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225A48" w14:textId="31AD5503" w:rsidR="006653A9" w:rsidRPr="00FE3777" w:rsidRDefault="006653A9" w:rsidP="006653A9">
      <w:pPr>
        <w:pBdr>
          <w:bottom w:val="single" w:sz="4" w:space="1" w:color="auto"/>
        </w:pBdr>
        <w:tabs>
          <w:tab w:val="right" w:pos="9214"/>
        </w:tabs>
        <w:rPr>
          <w:rFonts w:ascii="Arial" w:hAnsi="Arial"/>
          <w:b/>
          <w:noProof/>
          <w:sz w:val="24"/>
        </w:rPr>
      </w:pPr>
      <w:r w:rsidRPr="00FE3777">
        <w:rPr>
          <w:rFonts w:ascii="Arial" w:hAnsi="Arial"/>
          <w:b/>
          <w:noProof/>
          <w:sz w:val="24"/>
        </w:rPr>
        <w:t>3GPP TSG-SA WG6 Meeting #6</w:t>
      </w:r>
      <w:r w:rsidR="001E01F0">
        <w:rPr>
          <w:rFonts w:ascii="Arial" w:hAnsi="Arial"/>
          <w:b/>
          <w:noProof/>
          <w:sz w:val="24"/>
        </w:rPr>
        <w:t>6</w:t>
      </w:r>
      <w:r w:rsidRPr="00FE3777">
        <w:rPr>
          <w:rFonts w:ascii="Arial" w:hAnsi="Arial"/>
          <w:b/>
          <w:noProof/>
          <w:sz w:val="24"/>
        </w:rPr>
        <w:tab/>
      </w:r>
      <w:r w:rsidR="00B94F9A" w:rsidRPr="00B94F9A">
        <w:rPr>
          <w:rFonts w:ascii="Arial" w:hAnsi="Arial"/>
          <w:b/>
          <w:noProof/>
          <w:sz w:val="24"/>
        </w:rPr>
        <w:t>S6-251</w:t>
      </w:r>
      <w:r w:rsidR="005E28D5">
        <w:rPr>
          <w:rFonts w:ascii="Arial" w:hAnsi="Arial"/>
          <w:b/>
          <w:noProof/>
          <w:sz w:val="24"/>
        </w:rPr>
        <w:t>4</w:t>
      </w:r>
      <w:r w:rsidR="001E6590">
        <w:rPr>
          <w:rFonts w:ascii="Arial" w:hAnsi="Arial"/>
          <w:b/>
          <w:noProof/>
          <w:sz w:val="24"/>
        </w:rPr>
        <w:t>38</w:t>
      </w:r>
    </w:p>
    <w:p w14:paraId="78E27366" w14:textId="50D203F1" w:rsidR="00E52667" w:rsidRPr="001E01F0" w:rsidRDefault="00FD7B45" w:rsidP="006653A9">
      <w:pPr>
        <w:pBdr>
          <w:bottom w:val="single" w:sz="4" w:space="1" w:color="auto"/>
        </w:pBdr>
        <w:tabs>
          <w:tab w:val="right" w:pos="9214"/>
        </w:tabs>
        <w:rPr>
          <w:rFonts w:ascii="Arial" w:hAnsi="Arial"/>
          <w:b/>
          <w:noProof/>
          <w:sz w:val="24"/>
        </w:rPr>
      </w:pPr>
      <w:r w:rsidRPr="00FD7B45">
        <w:rPr>
          <w:rFonts w:ascii="Arial" w:hAnsi="Arial"/>
          <w:b/>
          <w:noProof/>
          <w:sz w:val="24"/>
        </w:rPr>
        <w:t>Göteborg, Sweden</w:t>
      </w:r>
      <w:r w:rsidRPr="001E01F0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1E01F0" w:rsidRPr="00E7731B">
        <w:rPr>
          <w:rFonts w:ascii="Arial" w:hAnsi="Arial" w:cs="Arial"/>
          <w:b/>
          <w:bCs/>
          <w:sz w:val="24"/>
          <w:szCs w:val="24"/>
        </w:rPr>
        <w:t>07</w:t>
      </w:r>
      <w:r w:rsidR="001E01F0" w:rsidRPr="00E7731B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1E01F0" w:rsidRPr="00E7731B">
        <w:rPr>
          <w:rFonts w:ascii="Arial" w:hAnsi="Arial" w:cs="Arial"/>
          <w:b/>
          <w:bCs/>
          <w:sz w:val="24"/>
          <w:szCs w:val="24"/>
        </w:rPr>
        <w:t xml:space="preserve"> – 11</w:t>
      </w:r>
      <w:r w:rsidR="001E01F0" w:rsidRPr="00E7731B">
        <w:rPr>
          <w:rFonts w:ascii="Arial" w:hAnsi="Arial" w:cs="Arial"/>
          <w:b/>
          <w:bCs/>
          <w:sz w:val="24"/>
          <w:szCs w:val="24"/>
          <w:vertAlign w:val="superscript"/>
        </w:rPr>
        <w:t>st</w:t>
      </w:r>
      <w:r w:rsidR="001E01F0" w:rsidRPr="00FD7B45">
        <w:rPr>
          <w:rFonts w:ascii="Arial" w:hAnsi="Arial"/>
          <w:b/>
          <w:noProof/>
          <w:sz w:val="24"/>
        </w:rPr>
        <w:t xml:space="preserve"> </w:t>
      </w:r>
      <w:r w:rsidRPr="00FD7B45">
        <w:rPr>
          <w:rFonts w:ascii="Arial" w:hAnsi="Arial"/>
          <w:b/>
          <w:noProof/>
          <w:sz w:val="24"/>
        </w:rPr>
        <w:t>April 2025</w:t>
      </w:r>
      <w:r w:rsidR="006814B5">
        <w:rPr>
          <w:rFonts w:ascii="Arial" w:hAnsi="Arial"/>
          <w:b/>
          <w:noProof/>
          <w:sz w:val="24"/>
        </w:rPr>
        <w:tab/>
      </w:r>
      <w:r w:rsidR="005A388A">
        <w:rPr>
          <w:rFonts w:ascii="Arial" w:hAnsi="Arial"/>
          <w:b/>
          <w:noProof/>
          <w:sz w:val="24"/>
        </w:rPr>
        <w:t>revision of</w:t>
      </w:r>
      <w:r w:rsidR="001E6590">
        <w:rPr>
          <w:rFonts w:ascii="Arial" w:hAnsi="Arial"/>
          <w:b/>
          <w:noProof/>
          <w:sz w:val="24"/>
        </w:rPr>
        <w:t xml:space="preserve"> </w:t>
      </w:r>
      <w:r w:rsidR="001E6590" w:rsidRPr="00B94F9A">
        <w:rPr>
          <w:rFonts w:ascii="Arial" w:hAnsi="Arial"/>
          <w:b/>
          <w:noProof/>
          <w:sz w:val="24"/>
        </w:rPr>
        <w:t>S6-251</w:t>
      </w:r>
      <w:r w:rsidR="001E6590">
        <w:rPr>
          <w:rFonts w:ascii="Arial" w:hAnsi="Arial"/>
          <w:b/>
          <w:noProof/>
          <w:sz w:val="24"/>
        </w:rPr>
        <w:t>401</w:t>
      </w:r>
    </w:p>
    <w:p w14:paraId="583EC6EC" w14:textId="77777777" w:rsidR="00CB230B" w:rsidRPr="006814B5" w:rsidRDefault="00CB230B" w:rsidP="004E4F5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</w:p>
    <w:p w14:paraId="44BE0A63" w14:textId="1CBE7A7B" w:rsidR="004E4F5D" w:rsidRPr="006C2E80" w:rsidRDefault="004E4F5D" w:rsidP="004E4F5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14BBF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49A1461D" w14:textId="1422EDE7" w:rsidR="004E4F5D" w:rsidRPr="006C2E80" w:rsidRDefault="004E4F5D" w:rsidP="004E4F5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05274C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606A3D">
        <w:rPr>
          <w:rFonts w:ascii="Arial" w:eastAsia="Batang" w:hAnsi="Arial" w:cs="Arial"/>
          <w:b/>
          <w:sz w:val="24"/>
          <w:szCs w:val="24"/>
          <w:lang w:eastAsia="zh-CN"/>
        </w:rPr>
        <w:t xml:space="preserve">SID for </w:t>
      </w:r>
      <w:r w:rsidR="00A55A1C" w:rsidRPr="00A55A1C">
        <w:rPr>
          <w:rFonts w:ascii="Arial" w:eastAsia="Batang" w:hAnsi="Arial" w:cs="Arial"/>
          <w:b/>
          <w:sz w:val="24"/>
          <w:szCs w:val="24"/>
          <w:lang w:eastAsia="zh-CN"/>
        </w:rPr>
        <w:t xml:space="preserve">Study on </w:t>
      </w:r>
      <w:r w:rsidR="00B54518" w:rsidRPr="00B54518">
        <w:rPr>
          <w:rFonts w:ascii="Arial" w:eastAsia="Batang" w:hAnsi="Arial" w:cs="Arial"/>
          <w:b/>
          <w:sz w:val="24"/>
          <w:szCs w:val="24"/>
          <w:lang w:eastAsia="zh-CN"/>
        </w:rPr>
        <w:t>Application Enablement for Energy Efficiency and Energy Saving</w:t>
      </w:r>
    </w:p>
    <w:p w14:paraId="4B0BB1AF" w14:textId="77777777" w:rsidR="004E4F5D" w:rsidRPr="006C2E80" w:rsidRDefault="004E4F5D" w:rsidP="004E4F5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AAC56AD" w14:textId="4DC8481E" w:rsidR="004E4F5D" w:rsidRPr="00156632" w:rsidRDefault="004E4F5D" w:rsidP="004E4F5D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405F0">
        <w:rPr>
          <w:rFonts w:ascii="Arial" w:eastAsia="Batang" w:hAnsi="Arial"/>
          <w:b/>
          <w:sz w:val="24"/>
          <w:szCs w:val="24"/>
          <w:lang w:val="en-US" w:eastAsia="zh-CN"/>
        </w:rPr>
        <w:t>1</w:t>
      </w:r>
      <w:r w:rsidR="00156632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>1</w:t>
      </w:r>
    </w:p>
    <w:p w14:paraId="6085E4FE" w14:textId="77777777" w:rsidR="004E4F5D" w:rsidRPr="006C2E80" w:rsidRDefault="004E4F5D" w:rsidP="004E4F5D">
      <w:pPr>
        <w:rPr>
          <w:rFonts w:eastAsia="Batang"/>
          <w:lang w:val="en-US" w:eastAsia="zh-CN"/>
        </w:rPr>
      </w:pPr>
    </w:p>
    <w:p w14:paraId="0BAEBC51" w14:textId="77777777" w:rsidR="004E4F5D" w:rsidRPr="00BC642A" w:rsidRDefault="004E4F5D" w:rsidP="004E4F5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497B3350" w14:textId="77777777" w:rsidR="004E4F5D" w:rsidRDefault="004E4F5D" w:rsidP="004E4F5D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166C4D45" w14:textId="179EF46B" w:rsidR="004E4F5D" w:rsidRPr="001E489F" w:rsidRDefault="004E4F5D" w:rsidP="004E4F5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Title: </w:t>
      </w:r>
      <w:r w:rsidR="00E3548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Study</w:t>
      </w:r>
      <w:r w:rsidRPr="001E2D2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on </w:t>
      </w:r>
      <w:r w:rsidR="00B5451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Application Enablement for </w:t>
      </w:r>
      <w:r w:rsidR="009A64A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Energy Efficiency and Energy Saving</w:t>
      </w:r>
    </w:p>
    <w:p w14:paraId="53DD154D" w14:textId="77777777" w:rsidR="004E4F5D" w:rsidRPr="00810A46" w:rsidRDefault="004E4F5D" w:rsidP="004E4F5D">
      <w:pPr>
        <w:pStyle w:val="Guidance"/>
        <w:rPr>
          <w:i w:val="0"/>
        </w:rPr>
      </w:pPr>
    </w:p>
    <w:p w14:paraId="6386FE84" w14:textId="3D633174" w:rsidR="004E4F5D" w:rsidRPr="001E489F" w:rsidRDefault="004E4F5D" w:rsidP="004E4F5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9A64A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EE</w:t>
      </w:r>
      <w:r w:rsidR="00130F3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</w:t>
      </w:r>
      <w:r w:rsidR="00B56CB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APP</w:t>
      </w:r>
    </w:p>
    <w:p w14:paraId="4CDEFC19" w14:textId="77777777" w:rsidR="004E4F5D" w:rsidRPr="00BA27D8" w:rsidRDefault="004E4F5D" w:rsidP="004E4F5D">
      <w:pPr>
        <w:pStyle w:val="Guidance"/>
        <w:rPr>
          <w:i w:val="0"/>
        </w:rPr>
      </w:pPr>
    </w:p>
    <w:p w14:paraId="217A255F" w14:textId="53AC40A9" w:rsidR="004E4F5D" w:rsidRPr="001E489F" w:rsidRDefault="004E4F5D" w:rsidP="004E4F5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5F882A1" w14:textId="06F999EC" w:rsidR="004E4F5D" w:rsidRDefault="00522007" w:rsidP="004E4F5D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04D1395D" w14:textId="77777777" w:rsidR="00522007" w:rsidRPr="00522007" w:rsidRDefault="00522007" w:rsidP="004E4F5D">
      <w:pPr>
        <w:pStyle w:val="Guidance"/>
      </w:pPr>
    </w:p>
    <w:p w14:paraId="09B84185" w14:textId="7B4B01CD" w:rsidR="004E4F5D" w:rsidRDefault="004E4F5D" w:rsidP="004E4F5D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9A64A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5E0CCA30" w14:textId="77777777" w:rsidR="00377DCB" w:rsidRPr="00377DCB" w:rsidRDefault="00377DCB" w:rsidP="00377DCB">
      <w:pPr>
        <w:rPr>
          <w:lang w:eastAsia="ja-JP"/>
        </w:rPr>
      </w:pPr>
    </w:p>
    <w:p w14:paraId="7CB6356C" w14:textId="77777777" w:rsidR="004E4F5D" w:rsidRPr="007861B8" w:rsidRDefault="004E4F5D" w:rsidP="004E4F5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752C7395" w14:textId="77777777" w:rsidR="004E4F5D" w:rsidRDefault="004E4F5D" w:rsidP="004E4F5D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E4F5D" w14:paraId="695B182A" w14:textId="77777777" w:rsidTr="0051040D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55B0501" w14:textId="77777777" w:rsidR="004E4F5D" w:rsidRDefault="004E4F5D" w:rsidP="0051040D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FDBC42A" w14:textId="77777777" w:rsidR="004E4F5D" w:rsidRDefault="004E4F5D" w:rsidP="0051040D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3D016011" w14:textId="77777777" w:rsidR="004E4F5D" w:rsidRDefault="004E4F5D" w:rsidP="0051040D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8CF39B9" w14:textId="77777777" w:rsidR="004E4F5D" w:rsidRDefault="004E4F5D" w:rsidP="0051040D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40E66E56" w14:textId="77777777" w:rsidR="004E4F5D" w:rsidRDefault="004E4F5D" w:rsidP="0051040D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6323A418" w14:textId="77777777" w:rsidR="004E4F5D" w:rsidRDefault="004E4F5D" w:rsidP="0051040D">
            <w:pPr>
              <w:pStyle w:val="TAH"/>
            </w:pPr>
            <w:r>
              <w:t>Others (specify)</w:t>
            </w:r>
          </w:p>
        </w:tc>
      </w:tr>
      <w:tr w:rsidR="004E4F5D" w14:paraId="2B519511" w14:textId="77777777" w:rsidTr="0051040D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AEF3A" w14:textId="77777777" w:rsidR="004E4F5D" w:rsidRDefault="004E4F5D" w:rsidP="0051040D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2C787A75" w14:textId="77777777" w:rsidR="004E4F5D" w:rsidRDefault="004E4F5D" w:rsidP="0051040D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24FEB40C" w14:textId="77777777" w:rsidR="004E4F5D" w:rsidRDefault="004E4F5D" w:rsidP="0051040D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5A4DE628" w14:textId="77777777" w:rsidR="004E4F5D" w:rsidRDefault="004E4F5D" w:rsidP="0051040D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79837667" w14:textId="77777777" w:rsidR="004E4F5D" w:rsidRDefault="004E4F5D" w:rsidP="0051040D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43624082" w14:textId="77777777" w:rsidR="004E4F5D" w:rsidRDefault="004E4F5D" w:rsidP="0051040D">
            <w:pPr>
              <w:pStyle w:val="TAC"/>
            </w:pPr>
          </w:p>
        </w:tc>
      </w:tr>
      <w:tr w:rsidR="004E4F5D" w14:paraId="5CC27E51" w14:textId="77777777" w:rsidTr="0051040D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3D07ED8" w14:textId="77777777" w:rsidR="004E4F5D" w:rsidRDefault="004E4F5D" w:rsidP="0051040D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209F2439" w14:textId="77777777" w:rsidR="004E4F5D" w:rsidRDefault="004E4F5D" w:rsidP="0051040D">
            <w:pPr>
              <w:pStyle w:val="TAC"/>
            </w:pPr>
          </w:p>
        </w:tc>
        <w:tc>
          <w:tcPr>
            <w:tcW w:w="1037" w:type="dxa"/>
          </w:tcPr>
          <w:p w14:paraId="143D6D03" w14:textId="77777777" w:rsidR="004E4F5D" w:rsidRDefault="004E4F5D" w:rsidP="0051040D">
            <w:pPr>
              <w:pStyle w:val="TAC"/>
            </w:pPr>
          </w:p>
        </w:tc>
        <w:tc>
          <w:tcPr>
            <w:tcW w:w="850" w:type="dxa"/>
          </w:tcPr>
          <w:p w14:paraId="138BB873" w14:textId="77777777" w:rsidR="004E4F5D" w:rsidRDefault="004E4F5D" w:rsidP="0051040D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722FDBA1" w14:textId="77777777" w:rsidR="004E4F5D" w:rsidRDefault="004E4F5D" w:rsidP="0051040D">
            <w:pPr>
              <w:pStyle w:val="TAC"/>
            </w:pPr>
          </w:p>
        </w:tc>
        <w:tc>
          <w:tcPr>
            <w:tcW w:w="1752" w:type="dxa"/>
          </w:tcPr>
          <w:p w14:paraId="3109B71C" w14:textId="77777777" w:rsidR="004E4F5D" w:rsidRDefault="004E4F5D" w:rsidP="0051040D">
            <w:pPr>
              <w:pStyle w:val="TAC"/>
            </w:pPr>
          </w:p>
        </w:tc>
      </w:tr>
      <w:tr w:rsidR="004E4F5D" w14:paraId="76F4D292" w14:textId="77777777" w:rsidTr="0051040D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C74DEC4" w14:textId="77777777" w:rsidR="004E4F5D" w:rsidRDefault="004E4F5D" w:rsidP="0051040D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A92C9EA" w14:textId="77777777" w:rsidR="004E4F5D" w:rsidRDefault="004E4F5D" w:rsidP="0051040D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C58DF24" w14:textId="77777777" w:rsidR="004E4F5D" w:rsidRDefault="004E4F5D" w:rsidP="0051040D">
            <w:pPr>
              <w:pStyle w:val="TAC"/>
            </w:pPr>
          </w:p>
        </w:tc>
        <w:tc>
          <w:tcPr>
            <w:tcW w:w="850" w:type="dxa"/>
          </w:tcPr>
          <w:p w14:paraId="48752658" w14:textId="77777777" w:rsidR="004E4F5D" w:rsidRDefault="004E4F5D" w:rsidP="0051040D">
            <w:pPr>
              <w:pStyle w:val="TAC"/>
            </w:pPr>
          </w:p>
        </w:tc>
        <w:tc>
          <w:tcPr>
            <w:tcW w:w="851" w:type="dxa"/>
          </w:tcPr>
          <w:p w14:paraId="514CD5A2" w14:textId="77777777" w:rsidR="004E4F5D" w:rsidRDefault="004E4F5D" w:rsidP="0051040D">
            <w:pPr>
              <w:pStyle w:val="TAC"/>
            </w:pPr>
          </w:p>
        </w:tc>
        <w:tc>
          <w:tcPr>
            <w:tcW w:w="1752" w:type="dxa"/>
          </w:tcPr>
          <w:p w14:paraId="0BAC95A0" w14:textId="77777777" w:rsidR="004E4F5D" w:rsidRDefault="004E4F5D" w:rsidP="0051040D">
            <w:pPr>
              <w:pStyle w:val="TAC"/>
            </w:pPr>
            <w:r>
              <w:t>X</w:t>
            </w:r>
          </w:p>
        </w:tc>
      </w:tr>
    </w:tbl>
    <w:p w14:paraId="293F14C4" w14:textId="77777777" w:rsidR="004E4F5D" w:rsidRPr="006C2E80" w:rsidRDefault="004E4F5D" w:rsidP="004E4F5D"/>
    <w:p w14:paraId="740C6211" w14:textId="77777777" w:rsidR="004E4F5D" w:rsidRPr="007861B8" w:rsidRDefault="004E4F5D" w:rsidP="004E4F5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1A1B0F3A" w14:textId="77777777" w:rsidR="004E4F5D" w:rsidRPr="007861B8" w:rsidRDefault="004E4F5D" w:rsidP="004E4F5D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1B23F106" w14:textId="77777777" w:rsidR="004E4F5D" w:rsidRDefault="004E4F5D" w:rsidP="004E4F5D">
      <w:pPr>
        <w:pStyle w:val="Heading3"/>
      </w:pPr>
      <w:r w:rsidRPr="00A36378">
        <w:t>This work item is a …</w:t>
      </w:r>
    </w:p>
    <w:p w14:paraId="4CE23B8F" w14:textId="77777777" w:rsidR="004E4F5D" w:rsidRPr="00C278EB" w:rsidRDefault="004E4F5D" w:rsidP="004E4F5D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E4F5D" w14:paraId="596EA574" w14:textId="77777777" w:rsidTr="0051040D">
        <w:trPr>
          <w:cantSplit/>
          <w:jc w:val="center"/>
        </w:trPr>
        <w:tc>
          <w:tcPr>
            <w:tcW w:w="452" w:type="dxa"/>
          </w:tcPr>
          <w:p w14:paraId="1E13C8A0" w14:textId="77777777" w:rsidR="004E4F5D" w:rsidRDefault="004E4F5D" w:rsidP="0051040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8045646" w14:textId="77777777" w:rsidR="004E4F5D" w:rsidRPr="0006543E" w:rsidRDefault="004E4F5D" w:rsidP="0051040D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4E4F5D" w14:paraId="747D23A2" w14:textId="77777777" w:rsidTr="0051040D">
        <w:trPr>
          <w:cantSplit/>
          <w:jc w:val="center"/>
        </w:trPr>
        <w:tc>
          <w:tcPr>
            <w:tcW w:w="452" w:type="dxa"/>
          </w:tcPr>
          <w:p w14:paraId="04CE2DE2" w14:textId="77777777" w:rsidR="004E4F5D" w:rsidRDefault="004E4F5D" w:rsidP="0051040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4C2E94D" w14:textId="77777777" w:rsidR="004E4F5D" w:rsidRPr="0006543E" w:rsidRDefault="004E4F5D" w:rsidP="0051040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4E4F5D" w14:paraId="59F25A17" w14:textId="77777777" w:rsidTr="0051040D">
        <w:trPr>
          <w:cantSplit/>
          <w:jc w:val="center"/>
        </w:trPr>
        <w:tc>
          <w:tcPr>
            <w:tcW w:w="452" w:type="dxa"/>
          </w:tcPr>
          <w:p w14:paraId="7FCCF702" w14:textId="72CA480C" w:rsidR="004E4F5D" w:rsidRDefault="004E4F5D" w:rsidP="0051040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52CFCFD" w14:textId="77777777" w:rsidR="004E4F5D" w:rsidRPr="0006543E" w:rsidRDefault="004E4F5D" w:rsidP="0051040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4E4F5D" w14:paraId="56E07039" w14:textId="77777777" w:rsidTr="0051040D">
        <w:trPr>
          <w:cantSplit/>
          <w:jc w:val="center"/>
        </w:trPr>
        <w:tc>
          <w:tcPr>
            <w:tcW w:w="452" w:type="dxa"/>
          </w:tcPr>
          <w:p w14:paraId="4176F8A6" w14:textId="77777777" w:rsidR="004E4F5D" w:rsidRDefault="004E4F5D" w:rsidP="0051040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C2DDF69" w14:textId="77777777" w:rsidR="004E4F5D" w:rsidRPr="0006543E" w:rsidRDefault="004E4F5D" w:rsidP="0051040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4E4F5D" w14:paraId="659EAA4A" w14:textId="77777777" w:rsidTr="0051040D">
        <w:trPr>
          <w:cantSplit/>
          <w:jc w:val="center"/>
        </w:trPr>
        <w:tc>
          <w:tcPr>
            <w:tcW w:w="452" w:type="dxa"/>
          </w:tcPr>
          <w:p w14:paraId="7B3E1392" w14:textId="77777777" w:rsidR="004E4F5D" w:rsidRDefault="004E4F5D" w:rsidP="0051040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781B237" w14:textId="77777777" w:rsidR="004E4F5D" w:rsidRPr="0006543E" w:rsidRDefault="004E4F5D" w:rsidP="0051040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12F7CF93" w14:textId="77777777" w:rsidR="004E4F5D" w:rsidRDefault="004E4F5D" w:rsidP="004E4F5D">
      <w:pPr>
        <w:ind w:right="-99"/>
        <w:rPr>
          <w:b/>
        </w:rPr>
      </w:pPr>
      <w:r>
        <w:rPr>
          <w:b/>
        </w:rPr>
        <w:t>* Other = e.g. testing</w:t>
      </w:r>
    </w:p>
    <w:p w14:paraId="47E2E317" w14:textId="77777777" w:rsidR="004E4F5D" w:rsidRDefault="004E4F5D" w:rsidP="004E4F5D">
      <w:pPr>
        <w:ind w:right="-99"/>
        <w:rPr>
          <w:b/>
        </w:rPr>
      </w:pPr>
    </w:p>
    <w:p w14:paraId="662EB508" w14:textId="77777777" w:rsidR="004E4F5D" w:rsidRPr="007861B8" w:rsidRDefault="004E4F5D" w:rsidP="004E4F5D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8E3DF48" w14:textId="77777777" w:rsidR="004E4F5D" w:rsidRPr="009A6092" w:rsidRDefault="004E4F5D" w:rsidP="004E4F5D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4E4F5D" w14:paraId="2874E541" w14:textId="77777777" w:rsidTr="0051040D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48F98BCC" w14:textId="77777777" w:rsidR="004E4F5D" w:rsidRDefault="004E4F5D" w:rsidP="0051040D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4E4F5D" w14:paraId="13F20F15" w14:textId="77777777" w:rsidTr="0051040D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78BC7C8" w14:textId="77777777" w:rsidR="004E4F5D" w:rsidDel="00C02DF6" w:rsidRDefault="004E4F5D" w:rsidP="0051040D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87BFCFA" w14:textId="77777777" w:rsidR="004E4F5D" w:rsidDel="00C02DF6" w:rsidRDefault="004E4F5D" w:rsidP="0051040D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7A4DAF1" w14:textId="77777777" w:rsidR="004E4F5D" w:rsidRDefault="004E4F5D" w:rsidP="0051040D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A6FF40A" w14:textId="77777777" w:rsidR="004E4F5D" w:rsidRDefault="004E4F5D" w:rsidP="0051040D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4E4F5D" w14:paraId="01A5E50B" w14:textId="77777777" w:rsidTr="0051040D">
        <w:trPr>
          <w:cantSplit/>
          <w:jc w:val="center"/>
        </w:trPr>
        <w:tc>
          <w:tcPr>
            <w:tcW w:w="1101" w:type="dxa"/>
          </w:tcPr>
          <w:p w14:paraId="48395E3D" w14:textId="6E1EDC23" w:rsidR="004E4F5D" w:rsidRDefault="009346A2" w:rsidP="0051040D">
            <w:pPr>
              <w:pStyle w:val="TAL"/>
            </w:pPr>
            <w:r w:rsidRPr="005946E9">
              <w:t>N/A</w:t>
            </w:r>
          </w:p>
        </w:tc>
        <w:tc>
          <w:tcPr>
            <w:tcW w:w="1101" w:type="dxa"/>
          </w:tcPr>
          <w:p w14:paraId="5BE11A2F" w14:textId="0D020B19" w:rsidR="004E4F5D" w:rsidRDefault="004E4F5D" w:rsidP="0051040D">
            <w:pPr>
              <w:pStyle w:val="TAL"/>
            </w:pPr>
          </w:p>
        </w:tc>
        <w:tc>
          <w:tcPr>
            <w:tcW w:w="1101" w:type="dxa"/>
          </w:tcPr>
          <w:p w14:paraId="65B6569D" w14:textId="77777777" w:rsidR="004E4F5D" w:rsidRDefault="004E4F5D" w:rsidP="0051040D">
            <w:pPr>
              <w:pStyle w:val="TAL"/>
            </w:pPr>
          </w:p>
        </w:tc>
        <w:tc>
          <w:tcPr>
            <w:tcW w:w="6010" w:type="dxa"/>
          </w:tcPr>
          <w:p w14:paraId="1F25A133" w14:textId="77777777" w:rsidR="004E4F5D" w:rsidRPr="00251D80" w:rsidRDefault="004E4F5D" w:rsidP="0051040D">
            <w:pPr>
              <w:pStyle w:val="TAL"/>
            </w:pPr>
          </w:p>
        </w:tc>
      </w:tr>
    </w:tbl>
    <w:p w14:paraId="54507D5C" w14:textId="77777777" w:rsidR="004E4F5D" w:rsidRDefault="004E4F5D" w:rsidP="004E4F5D"/>
    <w:p w14:paraId="4A71437A" w14:textId="567E44C4" w:rsidR="004E4F5D" w:rsidRPr="00303A11" w:rsidRDefault="004E4F5D" w:rsidP="00303A11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4E4F5D" w14:paraId="218E1A2F" w14:textId="77777777" w:rsidTr="0051040D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63670B1" w14:textId="77777777" w:rsidR="004E4F5D" w:rsidRDefault="004E4F5D" w:rsidP="0051040D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4E4F5D" w14:paraId="1FCB03BD" w14:textId="77777777" w:rsidTr="0051040D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38F357E" w14:textId="77777777" w:rsidR="004E4F5D" w:rsidRDefault="004E4F5D" w:rsidP="0051040D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8041A5D" w14:textId="77777777" w:rsidR="004E4F5D" w:rsidRDefault="004E4F5D" w:rsidP="0051040D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2074115E" w14:textId="77777777" w:rsidR="004E4F5D" w:rsidRDefault="004E4F5D" w:rsidP="0051040D">
            <w:pPr>
              <w:pStyle w:val="TAH"/>
            </w:pPr>
            <w:r>
              <w:t>Nature of relationship</w:t>
            </w:r>
          </w:p>
        </w:tc>
      </w:tr>
      <w:tr w:rsidR="006079D5" w14:paraId="4706FEB0" w14:textId="77777777" w:rsidTr="00A07C90">
        <w:trPr>
          <w:cantSplit/>
          <w:trHeight w:val="65"/>
          <w:jc w:val="center"/>
        </w:trPr>
        <w:tc>
          <w:tcPr>
            <w:tcW w:w="1101" w:type="dxa"/>
            <w:vAlign w:val="center"/>
          </w:tcPr>
          <w:p w14:paraId="1E70948E" w14:textId="53EE4965" w:rsidR="006079D5" w:rsidRPr="004C71AE" w:rsidRDefault="002E1329" w:rsidP="00A07C90">
            <w:pPr>
              <w:pStyle w:val="TAL"/>
              <w:rPr>
                <w:b/>
                <w:color w:val="auto"/>
                <w:lang w:val="en-US"/>
              </w:rPr>
            </w:pPr>
            <w:r w:rsidRPr="002E1329">
              <w:rPr>
                <w:b/>
                <w:color w:val="auto"/>
                <w:lang w:val="en-US"/>
              </w:rPr>
              <w:t>1000033</w:t>
            </w:r>
          </w:p>
        </w:tc>
        <w:tc>
          <w:tcPr>
            <w:tcW w:w="3326" w:type="dxa"/>
            <w:vAlign w:val="center"/>
          </w:tcPr>
          <w:p w14:paraId="5FFFC042" w14:textId="0570CCA4" w:rsidR="006079D5" w:rsidRPr="004C71AE" w:rsidRDefault="005D1893" w:rsidP="00A07C90">
            <w:pPr>
              <w:pStyle w:val="TAL"/>
              <w:rPr>
                <w:rFonts w:ascii="Times New Roman" w:hAnsi="Times New Roman"/>
                <w:color w:val="auto"/>
                <w:sz w:val="20"/>
              </w:rPr>
            </w:pPr>
            <w:proofErr w:type="spellStart"/>
            <w:r w:rsidRPr="005D1893">
              <w:rPr>
                <w:rFonts w:ascii="Times New Roman" w:hAnsi="Times New Roman"/>
                <w:color w:val="auto"/>
                <w:sz w:val="20"/>
              </w:rPr>
              <w:t>EnergyServ</w:t>
            </w:r>
            <w:proofErr w:type="spellEnd"/>
          </w:p>
        </w:tc>
        <w:tc>
          <w:tcPr>
            <w:tcW w:w="5099" w:type="dxa"/>
            <w:vAlign w:val="center"/>
          </w:tcPr>
          <w:p w14:paraId="717F986A" w14:textId="0A502E18" w:rsidR="006079D5" w:rsidRPr="004C71AE" w:rsidRDefault="00410C64" w:rsidP="00A07C90">
            <w:pPr>
              <w:pStyle w:val="Guidance"/>
              <w:rPr>
                <w:color w:val="auto"/>
              </w:rPr>
            </w:pPr>
            <w:r>
              <w:rPr>
                <w:color w:val="auto"/>
              </w:rPr>
              <w:t xml:space="preserve">Rel-19 SA1 work on </w:t>
            </w:r>
            <w:r w:rsidRPr="00410C64">
              <w:rPr>
                <w:color w:val="auto"/>
              </w:rPr>
              <w:t>Energy Efficiency as Service Criteria</w:t>
            </w:r>
          </w:p>
        </w:tc>
      </w:tr>
      <w:tr w:rsidR="006079D5" w14:paraId="0EF2037C" w14:textId="77777777" w:rsidTr="00A07C90">
        <w:trPr>
          <w:cantSplit/>
          <w:trHeight w:val="65"/>
          <w:jc w:val="center"/>
        </w:trPr>
        <w:tc>
          <w:tcPr>
            <w:tcW w:w="1101" w:type="dxa"/>
            <w:vAlign w:val="center"/>
          </w:tcPr>
          <w:p w14:paraId="72657A3B" w14:textId="68EE67B4" w:rsidR="006079D5" w:rsidRPr="004C71AE" w:rsidRDefault="004C7284" w:rsidP="00A07C90">
            <w:pPr>
              <w:pStyle w:val="TAL"/>
              <w:rPr>
                <w:b/>
                <w:color w:val="auto"/>
                <w:lang w:val="en-US"/>
              </w:rPr>
            </w:pPr>
            <w:r w:rsidRPr="004C7284">
              <w:rPr>
                <w:b/>
                <w:color w:val="auto"/>
                <w:lang w:val="en-US"/>
              </w:rPr>
              <w:t>1030044</w:t>
            </w:r>
          </w:p>
        </w:tc>
        <w:tc>
          <w:tcPr>
            <w:tcW w:w="3326" w:type="dxa"/>
            <w:vAlign w:val="center"/>
          </w:tcPr>
          <w:p w14:paraId="3A0F1089" w14:textId="5C7DDC0C" w:rsidR="006079D5" w:rsidRPr="004C71AE" w:rsidRDefault="00F87525" w:rsidP="00A07C90">
            <w:pPr>
              <w:pStyle w:val="TAL"/>
              <w:rPr>
                <w:rFonts w:ascii="Times New Roman" w:hAnsi="Times New Roman"/>
                <w:color w:val="auto"/>
                <w:sz w:val="20"/>
              </w:rPr>
            </w:pPr>
            <w:r w:rsidRPr="00F87525">
              <w:rPr>
                <w:rFonts w:ascii="Times New Roman" w:hAnsi="Times New Roman"/>
                <w:color w:val="auto"/>
                <w:sz w:val="20"/>
              </w:rPr>
              <w:t>FS_EnergyServ_Ph2</w:t>
            </w:r>
          </w:p>
        </w:tc>
        <w:tc>
          <w:tcPr>
            <w:tcW w:w="5099" w:type="dxa"/>
            <w:vAlign w:val="center"/>
          </w:tcPr>
          <w:p w14:paraId="6EFA2F35" w14:textId="2DD3EEFF" w:rsidR="006079D5" w:rsidRPr="004C71AE" w:rsidRDefault="00F87525" w:rsidP="00A07C90">
            <w:pPr>
              <w:pStyle w:val="Guidance"/>
              <w:rPr>
                <w:color w:val="auto"/>
              </w:rPr>
            </w:pPr>
            <w:r>
              <w:rPr>
                <w:color w:val="auto"/>
              </w:rPr>
              <w:t>Rel-20 SA1 s</w:t>
            </w:r>
            <w:r w:rsidRPr="00F87525">
              <w:rPr>
                <w:color w:val="auto"/>
              </w:rPr>
              <w:t>tudy on Energy Efficiency as Service Criteria Phase 2</w:t>
            </w:r>
          </w:p>
        </w:tc>
      </w:tr>
      <w:tr w:rsidR="006079D5" w14:paraId="29E37E4C" w14:textId="77777777" w:rsidTr="00A07C90">
        <w:trPr>
          <w:cantSplit/>
          <w:trHeight w:val="65"/>
          <w:jc w:val="center"/>
        </w:trPr>
        <w:tc>
          <w:tcPr>
            <w:tcW w:w="1101" w:type="dxa"/>
            <w:vAlign w:val="center"/>
          </w:tcPr>
          <w:p w14:paraId="67D31E0E" w14:textId="19799CA2" w:rsidR="006079D5" w:rsidRPr="004C71AE" w:rsidRDefault="00B614D5" w:rsidP="00A07C90">
            <w:pPr>
              <w:pStyle w:val="TAL"/>
              <w:rPr>
                <w:b/>
                <w:color w:val="auto"/>
                <w:lang w:val="en-US"/>
              </w:rPr>
            </w:pPr>
            <w:r w:rsidRPr="00B614D5">
              <w:rPr>
                <w:b/>
                <w:color w:val="auto"/>
                <w:lang w:val="en-US"/>
              </w:rPr>
              <w:t>1050112</w:t>
            </w:r>
          </w:p>
        </w:tc>
        <w:tc>
          <w:tcPr>
            <w:tcW w:w="3326" w:type="dxa"/>
            <w:vAlign w:val="center"/>
          </w:tcPr>
          <w:p w14:paraId="2934EBE2" w14:textId="26783528" w:rsidR="006079D5" w:rsidRPr="004C71AE" w:rsidRDefault="00797C99" w:rsidP="00A07C90">
            <w:pPr>
              <w:pStyle w:val="TAL"/>
              <w:rPr>
                <w:rFonts w:ascii="Times New Roman" w:hAnsi="Times New Roman"/>
                <w:color w:val="auto"/>
                <w:sz w:val="20"/>
              </w:rPr>
            </w:pPr>
            <w:proofErr w:type="spellStart"/>
            <w:r w:rsidRPr="00797C99">
              <w:rPr>
                <w:rFonts w:ascii="Times New Roman" w:hAnsi="Times New Roman"/>
                <w:color w:val="auto"/>
                <w:sz w:val="20"/>
              </w:rPr>
              <w:t>EnergySys</w:t>
            </w:r>
            <w:proofErr w:type="spellEnd"/>
          </w:p>
        </w:tc>
        <w:tc>
          <w:tcPr>
            <w:tcW w:w="5099" w:type="dxa"/>
            <w:vAlign w:val="center"/>
          </w:tcPr>
          <w:p w14:paraId="6E4A0D0C" w14:textId="7438CE97" w:rsidR="006079D5" w:rsidRPr="004C71AE" w:rsidRDefault="00797C99" w:rsidP="00A07C90">
            <w:pPr>
              <w:pStyle w:val="Guidance"/>
              <w:rPr>
                <w:color w:val="auto"/>
              </w:rPr>
            </w:pPr>
            <w:r>
              <w:rPr>
                <w:color w:val="auto"/>
              </w:rPr>
              <w:t xml:space="preserve">Rel-19 SA2 work on </w:t>
            </w:r>
            <w:r w:rsidR="00B614D5" w:rsidRPr="00B614D5">
              <w:rPr>
                <w:color w:val="auto"/>
              </w:rPr>
              <w:t>Energy Efficiency and Energy Saving</w:t>
            </w:r>
          </w:p>
        </w:tc>
      </w:tr>
      <w:tr w:rsidR="002F4E8F" w14:paraId="7281793C" w14:textId="77777777" w:rsidTr="00A07C90">
        <w:trPr>
          <w:cantSplit/>
          <w:trHeight w:val="65"/>
          <w:jc w:val="center"/>
        </w:trPr>
        <w:tc>
          <w:tcPr>
            <w:tcW w:w="1101" w:type="dxa"/>
            <w:vAlign w:val="center"/>
          </w:tcPr>
          <w:p w14:paraId="24BB64B7" w14:textId="7150E1B9" w:rsidR="002F4E8F" w:rsidRPr="00B614D5" w:rsidRDefault="008450BD" w:rsidP="00A07C90">
            <w:pPr>
              <w:pStyle w:val="TAL"/>
              <w:rPr>
                <w:b/>
                <w:color w:val="auto"/>
                <w:lang w:val="en-US"/>
              </w:rPr>
            </w:pPr>
            <w:r w:rsidRPr="008450BD">
              <w:rPr>
                <w:b/>
                <w:color w:val="auto"/>
                <w:lang w:val="en-US"/>
              </w:rPr>
              <w:t>1030038</w:t>
            </w:r>
          </w:p>
        </w:tc>
        <w:tc>
          <w:tcPr>
            <w:tcW w:w="3326" w:type="dxa"/>
            <w:vAlign w:val="center"/>
          </w:tcPr>
          <w:p w14:paraId="441373F5" w14:textId="35304666" w:rsidR="002F4E8F" w:rsidRPr="00797C99" w:rsidRDefault="008450BD" w:rsidP="00A07C90">
            <w:pPr>
              <w:pStyle w:val="TAL"/>
              <w:rPr>
                <w:rFonts w:ascii="Times New Roman" w:hAnsi="Times New Roman"/>
                <w:color w:val="auto"/>
                <w:sz w:val="20"/>
              </w:rPr>
            </w:pPr>
            <w:proofErr w:type="spellStart"/>
            <w:r w:rsidRPr="008450BD">
              <w:rPr>
                <w:rFonts w:ascii="Times New Roman" w:hAnsi="Times New Roman"/>
                <w:color w:val="auto"/>
                <w:sz w:val="20"/>
              </w:rPr>
              <w:t>FS_Energy_Sec</w:t>
            </w:r>
            <w:proofErr w:type="spellEnd"/>
          </w:p>
        </w:tc>
        <w:tc>
          <w:tcPr>
            <w:tcW w:w="5099" w:type="dxa"/>
            <w:vAlign w:val="center"/>
          </w:tcPr>
          <w:p w14:paraId="39544FAD" w14:textId="7DC03BF9" w:rsidR="002F4E8F" w:rsidRDefault="008450BD" w:rsidP="00A07C90">
            <w:pPr>
              <w:pStyle w:val="Guidance"/>
              <w:rPr>
                <w:color w:val="auto"/>
              </w:rPr>
            </w:pPr>
            <w:r>
              <w:rPr>
                <w:color w:val="auto"/>
              </w:rPr>
              <w:t xml:space="preserve">Rel-19 SA3 study on </w:t>
            </w:r>
            <w:r w:rsidRPr="008450BD">
              <w:rPr>
                <w:color w:val="auto"/>
              </w:rPr>
              <w:t>security aspects of energy saving in 5G</w:t>
            </w:r>
          </w:p>
        </w:tc>
      </w:tr>
      <w:tr w:rsidR="00B614D5" w14:paraId="33EECCA6" w14:textId="77777777" w:rsidTr="00A07C90">
        <w:trPr>
          <w:cantSplit/>
          <w:trHeight w:val="65"/>
          <w:jc w:val="center"/>
        </w:trPr>
        <w:tc>
          <w:tcPr>
            <w:tcW w:w="1101" w:type="dxa"/>
            <w:vAlign w:val="center"/>
          </w:tcPr>
          <w:p w14:paraId="49A85B97" w14:textId="2C722727" w:rsidR="00B614D5" w:rsidRPr="00B614D5" w:rsidRDefault="006F0AB8" w:rsidP="00A07C90">
            <w:pPr>
              <w:pStyle w:val="TAL"/>
              <w:rPr>
                <w:b/>
                <w:color w:val="auto"/>
                <w:lang w:val="en-US"/>
              </w:rPr>
            </w:pPr>
            <w:r w:rsidRPr="006F0AB8">
              <w:rPr>
                <w:b/>
                <w:color w:val="auto"/>
                <w:lang w:val="en-US"/>
              </w:rPr>
              <w:t>810023</w:t>
            </w:r>
          </w:p>
        </w:tc>
        <w:tc>
          <w:tcPr>
            <w:tcW w:w="3326" w:type="dxa"/>
            <w:vAlign w:val="center"/>
          </w:tcPr>
          <w:p w14:paraId="5ACE8A5E" w14:textId="16768625" w:rsidR="00B614D5" w:rsidRPr="00797C99" w:rsidRDefault="004442D8" w:rsidP="00A07C90">
            <w:pPr>
              <w:pStyle w:val="TAL"/>
              <w:rPr>
                <w:rFonts w:ascii="Times New Roman" w:hAnsi="Times New Roman"/>
                <w:color w:val="auto"/>
                <w:sz w:val="20"/>
              </w:rPr>
            </w:pPr>
            <w:r w:rsidRPr="004442D8">
              <w:rPr>
                <w:rFonts w:ascii="Times New Roman" w:hAnsi="Times New Roman"/>
                <w:color w:val="auto"/>
                <w:sz w:val="20"/>
              </w:rPr>
              <w:t>EE_5G</w:t>
            </w:r>
          </w:p>
        </w:tc>
        <w:tc>
          <w:tcPr>
            <w:tcW w:w="5099" w:type="dxa"/>
            <w:vAlign w:val="center"/>
          </w:tcPr>
          <w:p w14:paraId="409F222C" w14:textId="69D01214" w:rsidR="00B614D5" w:rsidRDefault="006F0AB8" w:rsidP="00A07C90">
            <w:pPr>
              <w:pStyle w:val="Guidance"/>
              <w:rPr>
                <w:color w:val="auto"/>
              </w:rPr>
            </w:pPr>
            <w:r>
              <w:rPr>
                <w:color w:val="auto"/>
              </w:rPr>
              <w:t xml:space="preserve">Rel-16 SA5 </w:t>
            </w:r>
            <w:r w:rsidR="00CA1706">
              <w:rPr>
                <w:color w:val="auto"/>
              </w:rPr>
              <w:t>work</w:t>
            </w:r>
            <w:r>
              <w:rPr>
                <w:color w:val="auto"/>
              </w:rPr>
              <w:t xml:space="preserve"> on </w:t>
            </w:r>
            <w:r w:rsidRPr="006F0AB8">
              <w:rPr>
                <w:color w:val="auto"/>
              </w:rPr>
              <w:t>Energy efficiency of 5G</w:t>
            </w:r>
          </w:p>
        </w:tc>
      </w:tr>
      <w:tr w:rsidR="00B614D5" w14:paraId="0F247C4F" w14:textId="77777777" w:rsidTr="00A07C90">
        <w:trPr>
          <w:cantSplit/>
          <w:trHeight w:val="65"/>
          <w:jc w:val="center"/>
        </w:trPr>
        <w:tc>
          <w:tcPr>
            <w:tcW w:w="1101" w:type="dxa"/>
            <w:vAlign w:val="center"/>
          </w:tcPr>
          <w:p w14:paraId="07EC7B78" w14:textId="6C67B08F" w:rsidR="00B614D5" w:rsidRPr="00B614D5" w:rsidRDefault="000864FE" w:rsidP="00A07C90">
            <w:pPr>
              <w:pStyle w:val="TAL"/>
              <w:rPr>
                <w:b/>
                <w:color w:val="auto"/>
                <w:lang w:val="en-US"/>
              </w:rPr>
            </w:pPr>
            <w:r w:rsidRPr="000864FE">
              <w:rPr>
                <w:b/>
                <w:color w:val="auto"/>
                <w:lang w:val="en-US"/>
              </w:rPr>
              <w:t>870022</w:t>
            </w:r>
          </w:p>
        </w:tc>
        <w:tc>
          <w:tcPr>
            <w:tcW w:w="3326" w:type="dxa"/>
            <w:vAlign w:val="center"/>
          </w:tcPr>
          <w:p w14:paraId="1649614B" w14:textId="24958669" w:rsidR="00B614D5" w:rsidRPr="00797C99" w:rsidRDefault="007D6747" w:rsidP="00A07C90">
            <w:pPr>
              <w:pStyle w:val="TAL"/>
              <w:rPr>
                <w:rFonts w:ascii="Times New Roman" w:hAnsi="Times New Roman"/>
                <w:color w:val="auto"/>
                <w:sz w:val="20"/>
              </w:rPr>
            </w:pPr>
            <w:r w:rsidRPr="007D6747">
              <w:rPr>
                <w:rFonts w:ascii="Times New Roman" w:hAnsi="Times New Roman"/>
                <w:color w:val="auto"/>
                <w:sz w:val="20"/>
              </w:rPr>
              <w:t>EE5GPLUS</w:t>
            </w:r>
          </w:p>
        </w:tc>
        <w:tc>
          <w:tcPr>
            <w:tcW w:w="5099" w:type="dxa"/>
            <w:vAlign w:val="center"/>
          </w:tcPr>
          <w:p w14:paraId="182644A7" w14:textId="099CEA0E" w:rsidR="00B614D5" w:rsidRDefault="007D6747" w:rsidP="00A07C90">
            <w:pPr>
              <w:pStyle w:val="Guidance"/>
              <w:rPr>
                <w:color w:val="auto"/>
              </w:rPr>
            </w:pPr>
            <w:r>
              <w:rPr>
                <w:color w:val="auto"/>
              </w:rPr>
              <w:t xml:space="preserve">Rel-17 SA5 </w:t>
            </w:r>
            <w:r w:rsidR="00E72546">
              <w:rPr>
                <w:color w:val="auto"/>
              </w:rPr>
              <w:t>work</w:t>
            </w:r>
            <w:r>
              <w:rPr>
                <w:color w:val="auto"/>
              </w:rPr>
              <w:t xml:space="preserve"> on </w:t>
            </w:r>
            <w:r w:rsidR="000864FE" w:rsidRPr="000864FE">
              <w:rPr>
                <w:color w:val="auto"/>
              </w:rPr>
              <w:t>Enhancements on EE for 5G networks</w:t>
            </w:r>
          </w:p>
        </w:tc>
      </w:tr>
      <w:tr w:rsidR="00FE007F" w14:paraId="2D1E2830" w14:textId="77777777" w:rsidTr="00A07C90">
        <w:trPr>
          <w:cantSplit/>
          <w:trHeight w:val="65"/>
          <w:jc w:val="center"/>
        </w:trPr>
        <w:tc>
          <w:tcPr>
            <w:tcW w:w="1101" w:type="dxa"/>
            <w:vAlign w:val="center"/>
          </w:tcPr>
          <w:p w14:paraId="3367FC33" w14:textId="4B90479B" w:rsidR="00FE007F" w:rsidRPr="00B614D5" w:rsidRDefault="00184DA8" w:rsidP="00A07C90">
            <w:pPr>
              <w:pStyle w:val="TAL"/>
              <w:rPr>
                <w:b/>
                <w:color w:val="auto"/>
                <w:lang w:val="en-US"/>
              </w:rPr>
            </w:pPr>
            <w:r w:rsidRPr="00184DA8">
              <w:rPr>
                <w:b/>
                <w:color w:val="auto"/>
                <w:lang w:val="en-US"/>
              </w:rPr>
              <w:t>940037</w:t>
            </w:r>
          </w:p>
        </w:tc>
        <w:tc>
          <w:tcPr>
            <w:tcW w:w="3326" w:type="dxa"/>
            <w:vAlign w:val="center"/>
          </w:tcPr>
          <w:p w14:paraId="3742FA42" w14:textId="707CB35D" w:rsidR="00FE007F" w:rsidRPr="00797C99" w:rsidRDefault="00202B43" w:rsidP="00A07C90">
            <w:pPr>
              <w:pStyle w:val="TAL"/>
              <w:rPr>
                <w:rFonts w:ascii="Times New Roman" w:hAnsi="Times New Roman"/>
                <w:color w:val="auto"/>
                <w:sz w:val="20"/>
              </w:rPr>
            </w:pPr>
            <w:r w:rsidRPr="00202B43">
              <w:rPr>
                <w:rFonts w:ascii="Times New Roman" w:hAnsi="Times New Roman"/>
                <w:color w:val="auto"/>
                <w:sz w:val="20"/>
              </w:rPr>
              <w:t>EE5GPLUS_Ph2</w:t>
            </w:r>
          </w:p>
        </w:tc>
        <w:tc>
          <w:tcPr>
            <w:tcW w:w="5099" w:type="dxa"/>
            <w:vAlign w:val="center"/>
          </w:tcPr>
          <w:p w14:paraId="1F8785A1" w14:textId="1E2FA618" w:rsidR="00FE007F" w:rsidRDefault="00184DA8" w:rsidP="00A07C90">
            <w:pPr>
              <w:pStyle w:val="Guidance"/>
              <w:rPr>
                <w:color w:val="auto"/>
              </w:rPr>
            </w:pPr>
            <w:r>
              <w:rPr>
                <w:color w:val="auto"/>
              </w:rPr>
              <w:t xml:space="preserve">Rel-18 SA5 </w:t>
            </w:r>
            <w:r w:rsidR="0053018F">
              <w:rPr>
                <w:color w:val="auto"/>
              </w:rPr>
              <w:t>work</w:t>
            </w:r>
            <w:r>
              <w:rPr>
                <w:color w:val="auto"/>
              </w:rPr>
              <w:t xml:space="preserve"> on </w:t>
            </w:r>
            <w:r w:rsidRPr="00184DA8">
              <w:rPr>
                <w:color w:val="auto"/>
              </w:rPr>
              <w:t>Enhancements of EE for 5G Phase 2</w:t>
            </w:r>
          </w:p>
        </w:tc>
      </w:tr>
      <w:tr w:rsidR="00FE007F" w14:paraId="7AD7B038" w14:textId="77777777" w:rsidTr="00A07C90">
        <w:trPr>
          <w:cantSplit/>
          <w:trHeight w:val="65"/>
          <w:jc w:val="center"/>
        </w:trPr>
        <w:tc>
          <w:tcPr>
            <w:tcW w:w="1101" w:type="dxa"/>
            <w:vAlign w:val="center"/>
          </w:tcPr>
          <w:p w14:paraId="457BAE85" w14:textId="11E91818" w:rsidR="00FE007F" w:rsidRPr="00B614D5" w:rsidRDefault="00D14088" w:rsidP="00A07C90">
            <w:pPr>
              <w:pStyle w:val="TAL"/>
              <w:rPr>
                <w:b/>
                <w:color w:val="auto"/>
                <w:lang w:val="en-US"/>
              </w:rPr>
            </w:pPr>
            <w:r w:rsidRPr="00D14088">
              <w:rPr>
                <w:b/>
                <w:color w:val="auto"/>
                <w:lang w:val="en-US"/>
              </w:rPr>
              <w:t>1040018</w:t>
            </w:r>
          </w:p>
        </w:tc>
        <w:tc>
          <w:tcPr>
            <w:tcW w:w="3326" w:type="dxa"/>
            <w:vAlign w:val="center"/>
          </w:tcPr>
          <w:p w14:paraId="34E3050D" w14:textId="486FAC34" w:rsidR="00FE007F" w:rsidRPr="00797C99" w:rsidRDefault="003F2C58" w:rsidP="00A07C90">
            <w:pPr>
              <w:pStyle w:val="TAL"/>
              <w:rPr>
                <w:rFonts w:ascii="Times New Roman" w:hAnsi="Times New Roman"/>
                <w:color w:val="auto"/>
                <w:sz w:val="20"/>
              </w:rPr>
            </w:pPr>
            <w:proofErr w:type="spellStart"/>
            <w:r w:rsidRPr="003F2C58">
              <w:rPr>
                <w:rFonts w:ascii="Times New Roman" w:hAnsi="Times New Roman"/>
                <w:color w:val="auto"/>
                <w:sz w:val="20"/>
              </w:rPr>
              <w:t>EnergySys_CH</w:t>
            </w:r>
            <w:proofErr w:type="spellEnd"/>
          </w:p>
        </w:tc>
        <w:tc>
          <w:tcPr>
            <w:tcW w:w="5099" w:type="dxa"/>
            <w:vAlign w:val="center"/>
          </w:tcPr>
          <w:p w14:paraId="04458A4F" w14:textId="72A5A4BF" w:rsidR="00FE007F" w:rsidRDefault="00D14088" w:rsidP="00A07C90">
            <w:pPr>
              <w:pStyle w:val="Guidance"/>
              <w:rPr>
                <w:color w:val="auto"/>
              </w:rPr>
            </w:pPr>
            <w:r>
              <w:rPr>
                <w:color w:val="auto"/>
              </w:rPr>
              <w:t xml:space="preserve">Rel-19 SA5 work on </w:t>
            </w:r>
            <w:r w:rsidRPr="00D14088">
              <w:rPr>
                <w:color w:val="auto"/>
              </w:rPr>
              <w:t>Charging Aspects for Energy Efficiency of 5G</w:t>
            </w:r>
          </w:p>
        </w:tc>
      </w:tr>
    </w:tbl>
    <w:p w14:paraId="6ACB67DE" w14:textId="77777777" w:rsidR="004E4F5D" w:rsidRDefault="004E4F5D" w:rsidP="004E4F5D">
      <w:pPr>
        <w:pStyle w:val="FP"/>
      </w:pPr>
    </w:p>
    <w:p w14:paraId="27ABA9A5" w14:textId="5F05FCC9" w:rsidR="002A7FCF" w:rsidRPr="009B109E" w:rsidRDefault="004E4F5D" w:rsidP="009B109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502C2D1E" w14:textId="4FA7989D" w:rsidR="002C3E8F" w:rsidRDefault="000B41E6" w:rsidP="002A7FCF">
      <w:pPr>
        <w:rPr>
          <w:lang w:eastAsia="zh-CN"/>
        </w:rPr>
      </w:pPr>
      <w:r w:rsidRPr="00E676C0">
        <w:rPr>
          <w:lang w:eastAsia="zh-CN"/>
        </w:rPr>
        <w:t>Previous work was already done in different 3GPP WGs on energy efficiency and energy savings.</w:t>
      </w:r>
      <w:r w:rsidRPr="000B41E6">
        <w:rPr>
          <w:lang w:eastAsia="zh-CN"/>
        </w:rPr>
        <w:br/>
      </w:r>
      <w:r w:rsidR="002C3E8F">
        <w:rPr>
          <w:lang w:eastAsia="zh-CN"/>
        </w:rPr>
        <w:t>Some examples:</w:t>
      </w:r>
    </w:p>
    <w:p w14:paraId="4C4A8A77" w14:textId="6B968EAE" w:rsidR="002A7FCF" w:rsidRDefault="002A7FCF" w:rsidP="002427A1">
      <w:pPr>
        <w:pStyle w:val="ListParagraph"/>
        <w:numPr>
          <w:ilvl w:val="0"/>
          <w:numId w:val="31"/>
        </w:numPr>
      </w:pPr>
      <w:r>
        <w:t xml:space="preserve">SA1 </w:t>
      </w:r>
      <w:r w:rsidR="003D4C7B">
        <w:t>identified</w:t>
      </w:r>
      <w:r w:rsidR="00463147">
        <w:t xml:space="preserve"> use cases and</w:t>
      </w:r>
      <w:r w:rsidR="003D4C7B">
        <w:t xml:space="preserve"> requirements for</w:t>
      </w:r>
      <w:r>
        <w:t xml:space="preserve"> energy efficiency and energy saving </w:t>
      </w:r>
      <w:r w:rsidR="003D4C7B">
        <w:t>in</w:t>
      </w:r>
      <w:r>
        <w:t xml:space="preserve"> Release-19 and Release-20 </w:t>
      </w:r>
      <w:r w:rsidR="003D4C7B">
        <w:t>(in</w:t>
      </w:r>
      <w:r>
        <w:t xml:space="preserve"> TR</w:t>
      </w:r>
      <w:r w:rsidRPr="48FA5F63">
        <w:t> </w:t>
      </w:r>
      <w:r>
        <w:t>22.882, TR</w:t>
      </w:r>
      <w:r w:rsidRPr="48FA5F63">
        <w:t> </w:t>
      </w:r>
      <w:r>
        <w:t>22.883, and TS</w:t>
      </w:r>
      <w:r w:rsidRPr="0035047D">
        <w:t> </w:t>
      </w:r>
      <w:r>
        <w:t>22.26</w:t>
      </w:r>
      <w:r w:rsidR="003F4E97">
        <w:t>1</w:t>
      </w:r>
      <w:r w:rsidR="003D4C7B">
        <w:t>)</w:t>
      </w:r>
      <w:r>
        <w:t xml:space="preserve">. </w:t>
      </w:r>
      <w:r w:rsidRPr="00752C76">
        <w:t xml:space="preserve">Energy </w:t>
      </w:r>
      <w:r>
        <w:t>e</w:t>
      </w:r>
      <w:r w:rsidRPr="00752C76">
        <w:t>fficiency</w:t>
      </w:r>
      <w:r>
        <w:t xml:space="preserve"> and energy saving</w:t>
      </w:r>
      <w:r w:rsidR="008D56A6">
        <w:t xml:space="preserve"> </w:t>
      </w:r>
      <w:r w:rsidRPr="00752C76">
        <w:t xml:space="preserve">is a critical </w:t>
      </w:r>
      <w:r w:rsidR="00BB539B">
        <w:t>feature</w:t>
      </w:r>
      <w:r w:rsidR="00BB539B" w:rsidRPr="00752C76">
        <w:t xml:space="preserve"> </w:t>
      </w:r>
      <w:r w:rsidRPr="00752C76">
        <w:t xml:space="preserve">in 5G. </w:t>
      </w:r>
      <w:r w:rsidR="0064765A">
        <w:t>Such use cases and requirements have application layer impacts.</w:t>
      </w:r>
    </w:p>
    <w:p w14:paraId="2F613E5F" w14:textId="09ECACA4" w:rsidR="002A7FCF" w:rsidRDefault="004B719D" w:rsidP="00982C62">
      <w:pPr>
        <w:ind w:left="720"/>
      </w:pPr>
      <w:r>
        <w:t>Example of use case identified by SA1 (TR</w:t>
      </w:r>
      <w:r w:rsidR="00EB7B66" w:rsidRPr="0035047D">
        <w:t> </w:t>
      </w:r>
      <w:r>
        <w:t>22.882): D</w:t>
      </w:r>
      <w:r w:rsidRPr="00EF09BD">
        <w:t>emanding services</w:t>
      </w:r>
      <w:r>
        <w:t xml:space="preserve"> (</w:t>
      </w:r>
      <w:r w:rsidR="00EB7B66">
        <w:t>TR</w:t>
      </w:r>
      <w:r w:rsidR="00EB7B66" w:rsidRPr="0035047D">
        <w:t> </w:t>
      </w:r>
      <w:r w:rsidR="00EB7B66">
        <w:t xml:space="preserve">22.882 </w:t>
      </w:r>
      <w:r>
        <w:t>clause</w:t>
      </w:r>
      <w:r w:rsidR="00EB7B66" w:rsidRPr="0035047D">
        <w:t> </w:t>
      </w:r>
      <w:r>
        <w:t>5.8)</w:t>
      </w:r>
      <w:r w:rsidRPr="00EF09BD">
        <w:t xml:space="preserve">, e.g., XR, AI/ML require much energy consumption at the device side as well as the network side. </w:t>
      </w:r>
      <w:r w:rsidRPr="00514714">
        <w:t>Possible high energy consumption or low energy efficiency of the application service can lead to an application layer adaptation at the service provider’s domain to deal with this.</w:t>
      </w:r>
    </w:p>
    <w:p w14:paraId="092A7F67" w14:textId="77777777" w:rsidR="00944C85" w:rsidRPr="002427A1" w:rsidRDefault="00944C85" w:rsidP="00944C85">
      <w:pPr>
        <w:pStyle w:val="ListParagraph"/>
      </w:pPr>
    </w:p>
    <w:p w14:paraId="70DA13A4" w14:textId="7F62F383" w:rsidR="00982C62" w:rsidRDefault="00982C62" w:rsidP="00982C62">
      <w:pPr>
        <w:pStyle w:val="ListParagraph"/>
        <w:numPr>
          <w:ilvl w:val="0"/>
          <w:numId w:val="31"/>
        </w:numPr>
      </w:pPr>
      <w:r>
        <w:t xml:space="preserve">In SA2, Release-19 study on </w:t>
      </w:r>
      <w:r w:rsidRPr="002427A1">
        <w:t>5GS Enhancement for Energy Efficiency and Energy Saving</w:t>
      </w:r>
      <w:r>
        <w:t xml:space="preserve"> is completed with solutions introduced in TR</w:t>
      </w:r>
      <w:r w:rsidRPr="0035047D">
        <w:t> </w:t>
      </w:r>
      <w:r>
        <w:t>23.700-66</w:t>
      </w:r>
      <w:r w:rsidRPr="002427A1">
        <w:t xml:space="preserve">. SA2 focus on enhancements to the 5G System that improve energy efficiency, including framework for network energy consumption </w:t>
      </w:r>
      <w:r>
        <w:t xml:space="preserve">collection, calculation, and </w:t>
      </w:r>
      <w:r w:rsidRPr="002427A1">
        <w:t>exposure.</w:t>
      </w:r>
      <w:r>
        <w:t xml:space="preserve"> </w:t>
      </w:r>
      <w:r w:rsidRPr="002427A1">
        <w:t xml:space="preserve">A new network function, </w:t>
      </w:r>
      <w:r>
        <w:t>Energy Information Function (</w:t>
      </w:r>
      <w:r w:rsidRPr="00C97B39">
        <w:t>EIF</w:t>
      </w:r>
      <w:r>
        <w:t>),</w:t>
      </w:r>
      <w:r w:rsidRPr="00C97B39">
        <w:t xml:space="preserve"> </w:t>
      </w:r>
      <w:r>
        <w:t>is introduced</w:t>
      </w:r>
      <w:r w:rsidR="00EB7B66">
        <w:t xml:space="preserve"> (TS</w:t>
      </w:r>
      <w:r w:rsidR="00EB7B66" w:rsidRPr="0035047D">
        <w:t> </w:t>
      </w:r>
      <w:r w:rsidR="00EB7B66">
        <w:t>23.501, TS</w:t>
      </w:r>
      <w:r w:rsidR="00EB7B66" w:rsidRPr="0035047D">
        <w:t> </w:t>
      </w:r>
      <w:r w:rsidR="00EB7B66">
        <w:t>23.502)</w:t>
      </w:r>
      <w:r>
        <w:t xml:space="preserve"> to enable </w:t>
      </w:r>
      <w:r w:rsidR="008F2307">
        <w:t xml:space="preserve">a </w:t>
      </w:r>
      <w:r>
        <w:t>consumer</w:t>
      </w:r>
      <w:r w:rsidR="008F2307">
        <w:t xml:space="preserve"> </w:t>
      </w:r>
      <w:r>
        <w:t>(</w:t>
      </w:r>
      <w:r w:rsidRPr="005E216B">
        <w:t>AF/NEF or 5GC NF</w:t>
      </w:r>
      <w:r>
        <w:t xml:space="preserve">) to subscribe </w:t>
      </w:r>
      <w:r w:rsidRPr="00C97B39">
        <w:t xml:space="preserve">for </w:t>
      </w:r>
      <w:r>
        <w:t>e</w:t>
      </w:r>
      <w:r w:rsidRPr="00C97B39">
        <w:t>nergy consumption information of required granularities (</w:t>
      </w:r>
      <w:r w:rsidRPr="00404CFE">
        <w:t>UE, S-NSSAI, PDU Session and/or Service Data Flow</w:t>
      </w:r>
      <w:r w:rsidRPr="00C97B39">
        <w:t>)</w:t>
      </w:r>
      <w:r>
        <w:t>.</w:t>
      </w:r>
    </w:p>
    <w:p w14:paraId="1C237FF9" w14:textId="77777777" w:rsidR="002427A1" w:rsidRPr="002427A1" w:rsidRDefault="002427A1" w:rsidP="002427A1">
      <w:pPr>
        <w:pStyle w:val="ListParagraph"/>
      </w:pPr>
    </w:p>
    <w:p w14:paraId="6D75B522" w14:textId="2CFDE1BA" w:rsidR="00020977" w:rsidRDefault="002A7FCF" w:rsidP="002427A1">
      <w:pPr>
        <w:pStyle w:val="ListParagraph"/>
        <w:numPr>
          <w:ilvl w:val="0"/>
          <w:numId w:val="31"/>
        </w:numPr>
      </w:pPr>
      <w:r>
        <w:t>The work on the energy efficiency topics of 5G in SA5 started from Release-</w:t>
      </w:r>
      <w:r w:rsidR="622D4748">
        <w:t>16 and</w:t>
      </w:r>
      <w:r>
        <w:t xml:space="preserve"> continu</w:t>
      </w:r>
      <w:r w:rsidR="001632A0">
        <w:t xml:space="preserve">es </w:t>
      </w:r>
      <w:r>
        <w:t>until now in Release-19 work. As defined in TS 28.310, TS 28.552, TS 28.554, and TR 28.880, etc., SA5 focus on defining use cases, requirements, and solutions for the measurement of the energy efficiency of NG-RAN, 5G Core and network slicing and for the optimization of the energy efficiency.</w:t>
      </w:r>
    </w:p>
    <w:p w14:paraId="7ADEDD69" w14:textId="77777777" w:rsidR="002427A1" w:rsidRPr="000235FC" w:rsidRDefault="002427A1" w:rsidP="002427A1">
      <w:pPr>
        <w:pStyle w:val="ListParagraph"/>
      </w:pPr>
    </w:p>
    <w:p w14:paraId="0B7BD3A2" w14:textId="536B311C" w:rsidR="00F57835" w:rsidRDefault="00F64B15" w:rsidP="00B83827">
      <w:r>
        <w:t>T</w:t>
      </w:r>
      <w:r w:rsidR="00404A08">
        <w:t>here are u</w:t>
      </w:r>
      <w:r w:rsidR="00B339E8">
        <w:t>se cases and/or requirements for energy efficiency and energy saving identified by SA1</w:t>
      </w:r>
      <w:r w:rsidR="00404A08">
        <w:t xml:space="preserve"> (TR</w:t>
      </w:r>
      <w:r w:rsidR="00EB7B66" w:rsidRPr="0035047D">
        <w:t> </w:t>
      </w:r>
      <w:r w:rsidR="00404A08">
        <w:t>22.882)</w:t>
      </w:r>
      <w:r w:rsidR="00B339E8">
        <w:t>, developed in</w:t>
      </w:r>
      <w:r w:rsidR="00753E1B">
        <w:t xml:space="preserve"> previous SA6 releases</w:t>
      </w:r>
      <w:r w:rsidR="00404A08">
        <w:t xml:space="preserve">, </w:t>
      </w:r>
      <w:r w:rsidR="00B05A10">
        <w:t xml:space="preserve">which </w:t>
      </w:r>
      <w:r w:rsidR="00404A08">
        <w:t xml:space="preserve">require </w:t>
      </w:r>
      <w:r w:rsidR="00282860" w:rsidRPr="000235FC">
        <w:t xml:space="preserve">application enablement layer </w:t>
      </w:r>
      <w:r w:rsidR="00404A08" w:rsidRPr="000235FC">
        <w:t xml:space="preserve">support energy efficiency and energy saving </w:t>
      </w:r>
      <w:r w:rsidR="001E630A">
        <w:t>at</w:t>
      </w:r>
      <w:r w:rsidR="00282860">
        <w:t xml:space="preserve"> network, applications</w:t>
      </w:r>
      <w:r w:rsidR="002E2581" w:rsidRPr="002427A1">
        <w:rPr>
          <w:rFonts w:hint="eastAsia"/>
        </w:rPr>
        <w:t>,</w:t>
      </w:r>
      <w:r w:rsidR="00282860">
        <w:t xml:space="preserve"> and UE</w:t>
      </w:r>
      <w:r w:rsidR="00404A08">
        <w:t>.</w:t>
      </w:r>
    </w:p>
    <w:p w14:paraId="25D0F778" w14:textId="77777777" w:rsidR="00F57835" w:rsidRDefault="00F57835" w:rsidP="0001272B"/>
    <w:p w14:paraId="098A892E" w14:textId="75CFD461" w:rsidR="00B339E8" w:rsidRPr="00E3465E" w:rsidRDefault="00A43C21" w:rsidP="0001272B">
      <w:pPr>
        <w:rPr>
          <w:lang w:val="en-US"/>
        </w:rPr>
      </w:pPr>
      <w:r>
        <w:rPr>
          <w:b/>
          <w:bCs/>
        </w:rPr>
        <w:t xml:space="preserve">SA6 </w:t>
      </w:r>
      <w:r w:rsidR="006F2723" w:rsidRPr="00BD6634">
        <w:rPr>
          <w:b/>
          <w:bCs/>
        </w:rPr>
        <w:t>S</w:t>
      </w:r>
      <w:r w:rsidR="00FF25D6" w:rsidRPr="00BD6634">
        <w:rPr>
          <w:b/>
          <w:bCs/>
        </w:rPr>
        <w:t xml:space="preserve">upport </w:t>
      </w:r>
      <w:r>
        <w:rPr>
          <w:b/>
          <w:bCs/>
        </w:rPr>
        <w:t xml:space="preserve">for </w:t>
      </w:r>
      <w:r w:rsidR="00B10B95">
        <w:rPr>
          <w:b/>
          <w:bCs/>
        </w:rPr>
        <w:t>improve</w:t>
      </w:r>
      <w:r w:rsidR="009F276C">
        <w:rPr>
          <w:b/>
          <w:bCs/>
        </w:rPr>
        <w:t xml:space="preserve">ments </w:t>
      </w:r>
      <w:r w:rsidR="00990B81">
        <w:rPr>
          <w:b/>
          <w:bCs/>
        </w:rPr>
        <w:t>of</w:t>
      </w:r>
      <w:r w:rsidR="00B10B95">
        <w:rPr>
          <w:b/>
          <w:bCs/>
        </w:rPr>
        <w:t xml:space="preserve"> </w:t>
      </w:r>
      <w:r w:rsidR="00FF25D6" w:rsidRPr="00BD6634">
        <w:rPr>
          <w:b/>
          <w:bCs/>
        </w:rPr>
        <w:t>energy efficiency and energy saving at network</w:t>
      </w:r>
      <w:r w:rsidR="00FF25D6">
        <w:t>:</w:t>
      </w:r>
    </w:p>
    <w:p w14:paraId="72BCCA13" w14:textId="14407B13" w:rsidR="008652F6" w:rsidRDefault="001A08BE" w:rsidP="0001272B">
      <w:r>
        <w:t xml:space="preserve">How </w:t>
      </w:r>
      <w:r w:rsidR="007709FF">
        <w:t xml:space="preserve">application enablement layer services </w:t>
      </w:r>
      <w:r>
        <w:t>could</w:t>
      </w:r>
      <w:r w:rsidR="007709FF">
        <w:t xml:space="preserve"> </w:t>
      </w:r>
      <w:r w:rsidR="00A231BE">
        <w:t>support</w:t>
      </w:r>
      <w:r w:rsidR="007D2A81">
        <w:t xml:space="preserve"> energy efficiency</w:t>
      </w:r>
      <w:r w:rsidR="00DD3DDB">
        <w:t xml:space="preserve"> </w:t>
      </w:r>
      <w:ins w:id="0" w:author="Ericsson_Jing Yue_r3" w:date="2025-04-09T17:23:00Z">
        <w:r w:rsidR="00AF069C">
          <w:t xml:space="preserve">and energy saving </w:t>
        </w:r>
      </w:ins>
      <w:r w:rsidR="00EA7B3C">
        <w:t>including</w:t>
      </w:r>
      <w:r w:rsidR="003840C9">
        <w:t xml:space="preserve"> </w:t>
      </w:r>
      <w:r w:rsidR="00497DA4">
        <w:t>the</w:t>
      </w:r>
      <w:r w:rsidR="00FA70B0">
        <w:t xml:space="preserve"> </w:t>
      </w:r>
      <w:r w:rsidR="00142D5B">
        <w:t>network r</w:t>
      </w:r>
      <w:r w:rsidR="00FA2EF4">
        <w:t>e</w:t>
      </w:r>
      <w:r w:rsidR="00142D5B">
        <w:t xml:space="preserve">source usage </w:t>
      </w:r>
      <w:r w:rsidR="0080638E">
        <w:t xml:space="preserve">incurred </w:t>
      </w:r>
      <w:r w:rsidR="00DB00B0">
        <w:t>to support</w:t>
      </w:r>
      <w:r w:rsidR="0080638E">
        <w:t xml:space="preserve"> </w:t>
      </w:r>
      <w:r w:rsidR="00142D5B">
        <w:t>applications</w:t>
      </w:r>
      <w:r w:rsidR="0080638E">
        <w:t xml:space="preserve"> requests</w:t>
      </w:r>
      <w:ins w:id="1" w:author="Ericsson_Jing Yue_r3" w:date="2025-04-09T17:23:00Z">
        <w:r w:rsidR="00AF069C">
          <w:t xml:space="preserve"> (e.g. for</w:t>
        </w:r>
        <w:r w:rsidR="00AF069C" w:rsidRPr="00AF069C">
          <w:t xml:space="preserve"> application traffic</w:t>
        </w:r>
        <w:r w:rsidR="00AF069C">
          <w:t>)</w:t>
        </w:r>
      </w:ins>
      <w:r w:rsidR="00EC7675">
        <w:t>.</w:t>
      </w:r>
      <w:r w:rsidR="00142D5B">
        <w:t xml:space="preserve"> </w:t>
      </w:r>
      <w:r w:rsidR="00C93D50">
        <w:t>Example of p</w:t>
      </w:r>
      <w:r w:rsidR="00FF2ADE">
        <w:t xml:space="preserve">otential aspects in scope of SA6 </w:t>
      </w:r>
      <w:r w:rsidR="00C93D50">
        <w:t xml:space="preserve">study </w:t>
      </w:r>
      <w:r w:rsidR="00FF2ADE">
        <w:t xml:space="preserve">include (but not </w:t>
      </w:r>
      <w:r w:rsidR="6120117D">
        <w:t>limited</w:t>
      </w:r>
      <w:r w:rsidR="00FF2ADE">
        <w:t xml:space="preserve"> to)</w:t>
      </w:r>
      <w:r w:rsidR="009D5F1F">
        <w:t>:</w:t>
      </w:r>
    </w:p>
    <w:p w14:paraId="0EBFB448" w14:textId="79763EBA" w:rsidR="008D11C5" w:rsidRPr="000323AF" w:rsidRDefault="008D11C5" w:rsidP="008D11C5">
      <w:pPr>
        <w:pStyle w:val="ListParagraph"/>
        <w:numPr>
          <w:ilvl w:val="0"/>
          <w:numId w:val="31"/>
        </w:numPr>
        <w:rPr>
          <w:rFonts w:eastAsiaTheme="minorEastAsia"/>
          <w:lang w:eastAsia="zh-CN"/>
        </w:rPr>
      </w:pPr>
      <w:r w:rsidRPr="000323AF">
        <w:t>Identify requirements</w:t>
      </w:r>
      <w:r w:rsidR="002C0F02" w:rsidRPr="000323AF">
        <w:t xml:space="preserve"> </w:t>
      </w:r>
      <w:ins w:id="2" w:author="Ericsson_Jing Yue_r3" w:date="2025-04-09T15:28:00Z">
        <w:r w:rsidR="006C3F39">
          <w:t>to</w:t>
        </w:r>
      </w:ins>
      <w:r w:rsidR="002C0F02" w:rsidRPr="000323AF">
        <w:t xml:space="preserve"> </w:t>
      </w:r>
      <w:r w:rsidR="00FB382B" w:rsidRPr="000323AF">
        <w:t xml:space="preserve">application enablement </w:t>
      </w:r>
      <w:ins w:id="3" w:author="Ericsson_Jing Yue_r3" w:date="2025-04-09T17:26:00Z">
        <w:r w:rsidR="00ED3FF1">
          <w:t xml:space="preserve">layer </w:t>
        </w:r>
      </w:ins>
      <w:r w:rsidR="00FB382B" w:rsidRPr="000323AF">
        <w:t>(</w:t>
      </w:r>
      <w:r w:rsidR="00281319">
        <w:t>e.g. NSCE</w:t>
      </w:r>
      <w:r w:rsidR="00FB382B" w:rsidRPr="000323AF">
        <w:t xml:space="preserve">) </w:t>
      </w:r>
      <w:r w:rsidR="00D35E5C" w:rsidRPr="000323AF">
        <w:t xml:space="preserve">for </w:t>
      </w:r>
      <w:r w:rsidR="008E5311">
        <w:t xml:space="preserve">supporting </w:t>
      </w:r>
      <w:r w:rsidR="00D35E5C" w:rsidRPr="000323AF">
        <w:t>energy efficiency</w:t>
      </w:r>
      <w:r w:rsidR="008E5311">
        <w:t xml:space="preserve"> use cases</w:t>
      </w:r>
    </w:p>
    <w:p w14:paraId="339321F9" w14:textId="6612B2A8" w:rsidR="00C962E9" w:rsidRPr="00C962E9" w:rsidRDefault="00D16376" w:rsidP="00D16376">
      <w:pPr>
        <w:pStyle w:val="ListParagraph"/>
        <w:numPr>
          <w:ilvl w:val="0"/>
          <w:numId w:val="31"/>
        </w:numPr>
      </w:pPr>
      <w:r w:rsidRPr="000323AF">
        <w:lastRenderedPageBreak/>
        <w:t xml:space="preserve">Study whether </w:t>
      </w:r>
      <w:r w:rsidR="008E5311">
        <w:t xml:space="preserve">and how </w:t>
      </w:r>
      <w:r w:rsidRPr="000323AF">
        <w:t xml:space="preserve">other WGs (SA2, SA5) exposure of energy efficiency and energy saving </w:t>
      </w:r>
      <w:r w:rsidR="008E5311">
        <w:t>capabilities</w:t>
      </w:r>
      <w:r w:rsidR="008E5311" w:rsidRPr="00D16376">
        <w:t xml:space="preserve"> </w:t>
      </w:r>
      <w:r w:rsidRPr="00D16376">
        <w:t xml:space="preserve">can be </w:t>
      </w:r>
      <w:r w:rsidR="007156A0">
        <w:t>leveraged in</w:t>
      </w:r>
      <w:r w:rsidRPr="00D16376">
        <w:t xml:space="preserve"> SA6</w:t>
      </w:r>
      <w:r w:rsidR="00C962E9">
        <w:t xml:space="preserve"> (</w:t>
      </w:r>
      <w:r w:rsidRPr="00D16376">
        <w:t xml:space="preserve">e.g., information provided by </w:t>
      </w:r>
      <w:ins w:id="4" w:author="Ericsson_Jing Yue_r4" w:date="2025-04-10T15:10:00Z">
        <w:r w:rsidR="007D0219">
          <w:t xml:space="preserve">Core Network </w:t>
        </w:r>
      </w:ins>
      <w:r w:rsidRPr="00D16376">
        <w:t xml:space="preserve">EIF, </w:t>
      </w:r>
      <w:r w:rsidRPr="00A6086D">
        <w:rPr>
          <w:rFonts w:eastAsiaTheme="minorEastAsia" w:hint="eastAsia"/>
          <w:lang w:eastAsia="zh-CN"/>
        </w:rPr>
        <w:t xml:space="preserve">coordinate with SA5 </w:t>
      </w:r>
      <w:ins w:id="5" w:author="Ericsson_Jing Yue_r3" w:date="2025-04-09T17:35:00Z">
        <w:r w:rsidR="00BA6BC3">
          <w:rPr>
            <w:rFonts w:eastAsiaTheme="minorEastAsia"/>
            <w:lang w:eastAsia="zh-CN"/>
          </w:rPr>
          <w:t>for</w:t>
        </w:r>
        <w:r w:rsidR="00BA6BC3" w:rsidRPr="00A6086D">
          <w:rPr>
            <w:rFonts w:eastAsiaTheme="minorEastAsia" w:hint="eastAsia"/>
            <w:lang w:eastAsia="zh-CN"/>
          </w:rPr>
          <w:t xml:space="preserve"> </w:t>
        </w:r>
      </w:ins>
      <w:r w:rsidR="003B6AAD" w:rsidRPr="000323AF">
        <w:rPr>
          <w:rFonts w:eastAsiaTheme="minorEastAsia"/>
          <w:lang w:eastAsia="zh-CN"/>
        </w:rPr>
        <w:t xml:space="preserve">energy efficiency </w:t>
      </w:r>
      <w:ins w:id="6" w:author="Ericsson_Jing Yue_r3" w:date="2025-04-09T17:35:00Z">
        <w:r w:rsidR="00BA6BC3">
          <w:rPr>
            <w:rFonts w:eastAsiaTheme="minorEastAsia"/>
            <w:lang w:eastAsia="zh-CN"/>
          </w:rPr>
          <w:t>on</w:t>
        </w:r>
        <w:r w:rsidR="00BA6BC3" w:rsidRPr="000323AF">
          <w:rPr>
            <w:rFonts w:eastAsiaTheme="minorEastAsia"/>
            <w:lang w:eastAsia="zh-CN"/>
          </w:rPr>
          <w:t xml:space="preserve"> </w:t>
        </w:r>
      </w:ins>
      <w:r w:rsidR="003B6AAD" w:rsidRPr="000323AF">
        <w:rPr>
          <w:rFonts w:eastAsiaTheme="minorEastAsia" w:hint="eastAsia"/>
          <w:lang w:eastAsia="zh-CN"/>
        </w:rPr>
        <w:t>network sli</w:t>
      </w:r>
      <w:r w:rsidR="003B6AAD" w:rsidRPr="000323AF">
        <w:rPr>
          <w:rFonts w:eastAsiaTheme="minorEastAsia"/>
          <w:lang w:eastAsia="zh-CN"/>
        </w:rPr>
        <w:t>cing management</w:t>
      </w:r>
      <w:r w:rsidR="00FA2EF4" w:rsidRPr="00A6086D">
        <w:rPr>
          <w:rFonts w:eastAsiaTheme="minorEastAsia"/>
          <w:lang w:eastAsia="zh-CN"/>
        </w:rPr>
        <w:t>, etc</w:t>
      </w:r>
      <w:r w:rsidR="00C962E9" w:rsidRPr="00A6086D">
        <w:rPr>
          <w:rFonts w:eastAsiaTheme="minorEastAsia"/>
          <w:lang w:eastAsia="zh-CN"/>
        </w:rPr>
        <w:t>)</w:t>
      </w:r>
    </w:p>
    <w:p w14:paraId="784F6E2A" w14:textId="77777777" w:rsidR="009D5F1F" w:rsidRDefault="009D5F1F" w:rsidP="0001272B"/>
    <w:p w14:paraId="4AF73D35" w14:textId="3F6CD906" w:rsidR="00FF25D6" w:rsidRDefault="00A43C21" w:rsidP="00FF25D6">
      <w:r>
        <w:rPr>
          <w:b/>
          <w:bCs/>
        </w:rPr>
        <w:t xml:space="preserve">SA6 </w:t>
      </w:r>
      <w:r w:rsidR="006F2723" w:rsidRPr="00BD6634">
        <w:rPr>
          <w:b/>
          <w:bCs/>
        </w:rPr>
        <w:t>S</w:t>
      </w:r>
      <w:r w:rsidR="00FF25D6" w:rsidRPr="00BD6634">
        <w:rPr>
          <w:b/>
          <w:bCs/>
        </w:rPr>
        <w:t xml:space="preserve">upport </w:t>
      </w:r>
      <w:r>
        <w:rPr>
          <w:b/>
          <w:bCs/>
        </w:rPr>
        <w:t xml:space="preserve">for </w:t>
      </w:r>
      <w:r w:rsidR="00FF25D6" w:rsidRPr="00BD6634">
        <w:rPr>
          <w:b/>
          <w:bCs/>
        </w:rPr>
        <w:t>energy efficiency and energy saving at application</w:t>
      </w:r>
      <w:r w:rsidR="007A5EEF">
        <w:rPr>
          <w:b/>
          <w:bCs/>
        </w:rPr>
        <w:t xml:space="preserve"> enablement</w:t>
      </w:r>
      <w:r w:rsidR="00737848">
        <w:rPr>
          <w:b/>
          <w:bCs/>
        </w:rPr>
        <w:t xml:space="preserve"> layer</w:t>
      </w:r>
      <w:r w:rsidR="00FF25D6">
        <w:t>:</w:t>
      </w:r>
    </w:p>
    <w:p w14:paraId="6E621D47" w14:textId="61D6934A" w:rsidR="00F15CAD" w:rsidRDefault="00C93D50" w:rsidP="00FF25D6">
      <w:r>
        <w:t xml:space="preserve">How the </w:t>
      </w:r>
      <w:r w:rsidR="00D73236">
        <w:t>application enablement layer services</w:t>
      </w:r>
      <w:r w:rsidR="00D57621">
        <w:t xml:space="preserve"> (SEAL, EDGEAPP</w:t>
      </w:r>
      <w:r w:rsidR="00FB382B">
        <w:t>, etc</w:t>
      </w:r>
      <w:r w:rsidR="00D57621">
        <w:t>) can</w:t>
      </w:r>
      <w:r w:rsidR="00D73236">
        <w:t xml:space="preserve"> assist </w:t>
      </w:r>
      <w:r w:rsidR="006428AD">
        <w:t>applications</w:t>
      </w:r>
      <w:r w:rsidR="00D73236">
        <w:t xml:space="preserve"> </w:t>
      </w:r>
      <w:r w:rsidR="00D57621">
        <w:t>to</w:t>
      </w:r>
      <w:r w:rsidR="00D73236">
        <w:t xml:space="preserve"> enable energy </w:t>
      </w:r>
      <w:r w:rsidR="006428AD">
        <w:t>efficiency</w:t>
      </w:r>
      <w:r w:rsidR="00D73236">
        <w:t xml:space="preserve">. </w:t>
      </w:r>
      <w:r w:rsidR="007A5EEF">
        <w:t xml:space="preserve">What </w:t>
      </w:r>
      <w:r w:rsidR="00D73236">
        <w:t xml:space="preserve">services </w:t>
      </w:r>
      <w:r w:rsidR="007A5EEF">
        <w:t xml:space="preserve">can be </w:t>
      </w:r>
      <w:r w:rsidR="00D73236">
        <w:t xml:space="preserve">provided by SEAL servers </w:t>
      </w:r>
      <w:r w:rsidR="00D5562A">
        <w:t xml:space="preserve">to the VAL layer to help </w:t>
      </w:r>
      <w:r w:rsidR="00987CA5">
        <w:t>improve</w:t>
      </w:r>
      <w:r w:rsidR="007A5EEF">
        <w:t xml:space="preserve"> the</w:t>
      </w:r>
      <w:r w:rsidR="00987CA5">
        <w:t xml:space="preserve"> energy efficiency </w:t>
      </w:r>
      <w:r w:rsidR="7E7CAC0A">
        <w:t>for applications</w:t>
      </w:r>
      <w:r w:rsidR="00D73236">
        <w:t>.</w:t>
      </w:r>
    </w:p>
    <w:p w14:paraId="71B48F3F" w14:textId="77777777" w:rsidR="004E4F5D" w:rsidRPr="007861B8" w:rsidRDefault="004E4F5D" w:rsidP="004E4F5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941DAA4" w14:textId="1594E654" w:rsidR="000836BA" w:rsidDel="006874DD" w:rsidRDefault="006B1E24" w:rsidP="00D54FF7">
      <w:pPr>
        <w:rPr>
          <w:del w:id="7" w:author="Ericsson_Jing Yue_r1" w:date="2025-04-09T00:38:00Z"/>
        </w:rPr>
      </w:pPr>
      <w:ins w:id="8" w:author="Ericsson_Jing Yue_r3" w:date="2025-04-09T17:13:00Z">
        <w:r>
          <w:t>T</w:t>
        </w:r>
      </w:ins>
      <w:r w:rsidR="000836BA" w:rsidRPr="00D54FF7">
        <w:t>he study</w:t>
      </w:r>
      <w:r w:rsidR="00C77444" w:rsidRPr="00D54FF7">
        <w:t xml:space="preserve"> is to </w:t>
      </w:r>
      <w:r w:rsidR="009D08F4">
        <w:t>enable</w:t>
      </w:r>
      <w:r w:rsidR="00C77444" w:rsidRPr="00D54FF7">
        <w:t xml:space="preserve"> support for </w:t>
      </w:r>
      <w:r w:rsidR="00B86A6E">
        <w:t>energy efficiency and energy saving</w:t>
      </w:r>
      <w:r w:rsidR="00C77444" w:rsidRPr="00D54FF7">
        <w:t xml:space="preserve"> services at application enablement layer, which include the following</w:t>
      </w:r>
      <w:r w:rsidR="000836BA" w:rsidRPr="00D54FF7">
        <w:t>:</w:t>
      </w:r>
    </w:p>
    <w:p w14:paraId="0BF97F52" w14:textId="77777777" w:rsidR="00C77444" w:rsidRPr="00D54FF7" w:rsidRDefault="00C77444" w:rsidP="00D54FF7"/>
    <w:p w14:paraId="6EBAFE6C" w14:textId="5B950C39" w:rsidR="00DE3D46" w:rsidRPr="00A45680" w:rsidRDefault="00F771A4" w:rsidP="00A45680">
      <w:pPr>
        <w:pStyle w:val="ListParagraph"/>
        <w:numPr>
          <w:ilvl w:val="0"/>
          <w:numId w:val="30"/>
        </w:numPr>
        <w:ind w:left="360"/>
        <w:rPr>
          <w:lang w:val="en-US"/>
        </w:rPr>
      </w:pPr>
      <w:r w:rsidRPr="000323AF">
        <w:rPr>
          <w:lang w:val="en-US"/>
        </w:rPr>
        <w:t>Study</w:t>
      </w:r>
      <w:r w:rsidR="00B24052" w:rsidRPr="000323AF">
        <w:rPr>
          <w:lang w:val="en-US"/>
        </w:rPr>
        <w:t xml:space="preserve"> architectural and functional enhancement on application enablers/services</w:t>
      </w:r>
      <w:ins w:id="9" w:author="Ericsson_Jing Yue_r3" w:date="2025-04-09T17:11:00Z">
        <w:r w:rsidR="000128BB">
          <w:rPr>
            <w:lang w:val="en-US"/>
          </w:rPr>
          <w:t xml:space="preserve">, </w:t>
        </w:r>
      </w:ins>
      <w:ins w:id="10" w:author="Ericsson_Jing Yue_r4" w:date="2025-04-10T14:40:00Z">
        <w:r w:rsidR="00C55593">
          <w:rPr>
            <w:lang w:val="en-US"/>
          </w:rPr>
          <w:t>such as</w:t>
        </w:r>
      </w:ins>
      <w:r w:rsidR="00B7242E">
        <w:t xml:space="preserve"> </w:t>
      </w:r>
      <w:ins w:id="11" w:author="Ericsson_Jing Yue_r3" w:date="2025-04-09T17:15:00Z">
        <w:r w:rsidR="007C1431">
          <w:t>assist</w:t>
        </w:r>
      </w:ins>
      <w:ins w:id="12" w:author="Ericsson_Jing Yue_r4" w:date="2025-04-10T13:14:00Z">
        <w:r w:rsidR="00E273BD">
          <w:t>/sup</w:t>
        </w:r>
      </w:ins>
      <w:ins w:id="13" w:author="Ericsson_Jing Yue_r4" w:date="2025-04-10T13:15:00Z">
        <w:r w:rsidR="00E273BD">
          <w:t>port</w:t>
        </w:r>
      </w:ins>
      <w:ins w:id="14" w:author="Ericsson_Jing Yue_r3" w:date="2025-04-09T15:28:00Z">
        <w:r w:rsidR="00720C3A">
          <w:t xml:space="preserve"> </w:t>
        </w:r>
      </w:ins>
      <w:r w:rsidR="00DE3D46" w:rsidRPr="000323AF">
        <w:t xml:space="preserve">energy efficiency and energy saving </w:t>
      </w:r>
      <w:ins w:id="15" w:author="Ericsson_Jing Yue_r3" w:date="2025-04-09T15:28:00Z">
        <w:r w:rsidR="00720C3A">
          <w:t>at</w:t>
        </w:r>
        <w:r w:rsidR="00720C3A" w:rsidRPr="000323AF">
          <w:t xml:space="preserve"> </w:t>
        </w:r>
      </w:ins>
      <w:r w:rsidR="004345F9">
        <w:t>network</w:t>
      </w:r>
      <w:ins w:id="16" w:author="Ericsson_Jing Yue_r4" w:date="2025-04-10T16:37:00Z">
        <w:r w:rsidR="00E60874">
          <w:t>,</w:t>
        </w:r>
        <w:r w:rsidR="00E60874" w:rsidRPr="00E60874">
          <w:t xml:space="preserve"> </w:t>
        </w:r>
        <w:r w:rsidR="00E60874">
          <w:t>application</w:t>
        </w:r>
      </w:ins>
      <w:ins w:id="17" w:author="Ericsson_Jing Yue_r4" w:date="2025-04-10T13:12:00Z">
        <w:r w:rsidR="00B27ACC">
          <w:t xml:space="preserve"> </w:t>
        </w:r>
      </w:ins>
      <w:ins w:id="18" w:author="Ericsson_Jing Yue_r4" w:date="2025-04-10T16:39:00Z">
        <w:r w:rsidR="00354838">
          <w:t xml:space="preserve">layer </w:t>
        </w:r>
      </w:ins>
      <w:ins w:id="19" w:author="Ericsson_Jing Yue_r4" w:date="2025-04-10T13:12:00Z">
        <w:r w:rsidR="00B27ACC">
          <w:t xml:space="preserve">and </w:t>
        </w:r>
        <w:r w:rsidR="00B27ACC" w:rsidRPr="00B27ACC">
          <w:t>application enablement layer</w:t>
        </w:r>
      </w:ins>
      <w:ins w:id="20" w:author="Ericsson_Jing Yue_r4" w:date="2025-04-10T16:36:00Z">
        <w:r w:rsidR="00441026">
          <w:t xml:space="preserve">, </w:t>
        </w:r>
      </w:ins>
    </w:p>
    <w:p w14:paraId="1A36B5F0" w14:textId="73E12DF8" w:rsidR="006453D9" w:rsidRPr="000323AF" w:rsidRDefault="00DD0CBE" w:rsidP="00A45680">
      <w:pPr>
        <w:pStyle w:val="ListParagraph"/>
        <w:numPr>
          <w:ilvl w:val="0"/>
          <w:numId w:val="37"/>
        </w:numPr>
      </w:pPr>
      <w:ins w:id="21" w:author="Ericsson_Jing Yue_r4" w:date="2025-04-10T13:53:00Z">
        <w:r>
          <w:t xml:space="preserve">potential </w:t>
        </w:r>
      </w:ins>
      <w:r w:rsidR="006279EB" w:rsidRPr="000323AF">
        <w:t>enhance</w:t>
      </w:r>
      <w:ins w:id="22" w:author="Ericsson_Jing Yue_r4" w:date="2025-04-10T13:53:00Z">
        <w:r>
          <w:t>ments to</w:t>
        </w:r>
      </w:ins>
      <w:r w:rsidR="006279EB" w:rsidRPr="000323AF">
        <w:t xml:space="preserve"> NSCE services for</w:t>
      </w:r>
      <w:r w:rsidR="006279EB" w:rsidRPr="000323AF" w:rsidDel="008132E1">
        <w:t xml:space="preserve"> </w:t>
      </w:r>
      <w:r w:rsidR="006279EB" w:rsidRPr="000323AF">
        <w:rPr>
          <w:rFonts w:eastAsiaTheme="minorEastAsia"/>
          <w:lang w:eastAsia="zh-CN"/>
        </w:rPr>
        <w:t xml:space="preserve">usage/configuration of </w:t>
      </w:r>
      <w:r w:rsidR="006279EB" w:rsidRPr="000323AF">
        <w:t>dedicated network slice to applications/verticals</w:t>
      </w:r>
      <w:r w:rsidR="00CF53F6">
        <w:t xml:space="preserve"> (e.g. </w:t>
      </w:r>
      <w:r w:rsidR="008A7EFB" w:rsidRPr="008A7EFB">
        <w:t>re-map the user/application to the slice</w:t>
      </w:r>
      <w:r w:rsidR="00325717">
        <w:t>, n</w:t>
      </w:r>
      <w:r w:rsidR="00325717" w:rsidRPr="00325717">
        <w:t>etwork slice diagnostics enhancement with energy saving information</w:t>
      </w:r>
      <w:r w:rsidR="00CF53F6">
        <w:t>)</w:t>
      </w:r>
      <w:r w:rsidR="00F1258A">
        <w:t>,</w:t>
      </w:r>
      <w:r w:rsidR="006279EB" w:rsidRPr="000323AF">
        <w:t xml:space="preserve"> and</w:t>
      </w:r>
      <w:r w:rsidR="006279EB" w:rsidRPr="000323AF">
        <w:rPr>
          <w:rFonts w:eastAsiaTheme="minorEastAsia" w:hint="eastAsia"/>
          <w:lang w:eastAsia="zh-CN"/>
        </w:rPr>
        <w:t xml:space="preserve"> </w:t>
      </w:r>
      <w:r w:rsidR="006453D9" w:rsidRPr="000323AF">
        <w:rPr>
          <w:rFonts w:eastAsiaTheme="minorEastAsia" w:hint="eastAsia"/>
          <w:lang w:eastAsia="zh-CN"/>
        </w:rPr>
        <w:t xml:space="preserve">coordinate with SA5 on </w:t>
      </w:r>
      <w:r w:rsidR="006453D9" w:rsidRPr="000323AF">
        <w:rPr>
          <w:rFonts w:eastAsiaTheme="minorEastAsia"/>
          <w:lang w:eastAsia="zh-CN"/>
        </w:rPr>
        <w:t xml:space="preserve">energy efficiency for </w:t>
      </w:r>
      <w:r w:rsidR="006453D9" w:rsidRPr="000323AF">
        <w:rPr>
          <w:rFonts w:eastAsiaTheme="minorEastAsia" w:hint="eastAsia"/>
          <w:lang w:eastAsia="zh-CN"/>
        </w:rPr>
        <w:t>network sli</w:t>
      </w:r>
      <w:r w:rsidR="006453D9" w:rsidRPr="000323AF">
        <w:rPr>
          <w:rFonts w:eastAsiaTheme="minorEastAsia"/>
          <w:lang w:eastAsia="zh-CN"/>
        </w:rPr>
        <w:t>c</w:t>
      </w:r>
      <w:r w:rsidR="00B8521C" w:rsidRPr="000323AF">
        <w:rPr>
          <w:rFonts w:eastAsiaTheme="minorEastAsia"/>
          <w:lang w:eastAsia="zh-CN"/>
        </w:rPr>
        <w:t>ing</w:t>
      </w:r>
      <w:r w:rsidR="00851382" w:rsidRPr="000323AF">
        <w:rPr>
          <w:rFonts w:eastAsiaTheme="minorEastAsia"/>
          <w:lang w:eastAsia="zh-CN"/>
        </w:rPr>
        <w:t xml:space="preserve"> man</w:t>
      </w:r>
      <w:r w:rsidR="000B3B92" w:rsidRPr="000323AF">
        <w:rPr>
          <w:rFonts w:eastAsiaTheme="minorEastAsia"/>
          <w:lang w:eastAsia="zh-CN"/>
        </w:rPr>
        <w:t>a</w:t>
      </w:r>
      <w:r w:rsidR="00851382" w:rsidRPr="000323AF">
        <w:rPr>
          <w:rFonts w:eastAsiaTheme="minorEastAsia"/>
          <w:lang w:eastAsia="zh-CN"/>
        </w:rPr>
        <w:t>gement</w:t>
      </w:r>
      <w:r w:rsidR="00802286" w:rsidRPr="000323AF">
        <w:rPr>
          <w:rFonts w:eastAsiaTheme="minorEastAsia"/>
          <w:lang w:eastAsia="zh-CN"/>
        </w:rPr>
        <w:t>.</w:t>
      </w:r>
    </w:p>
    <w:p w14:paraId="0B8E3824" w14:textId="4D3D3B0A" w:rsidR="007B74B7" w:rsidRPr="00D847F0" w:rsidRDefault="00FB2F41" w:rsidP="00A45680">
      <w:pPr>
        <w:pStyle w:val="ListParagraph"/>
        <w:numPr>
          <w:ilvl w:val="0"/>
          <w:numId w:val="37"/>
        </w:numPr>
      </w:pPr>
      <w:r>
        <w:t xml:space="preserve">potential </w:t>
      </w:r>
      <w:r w:rsidR="006F3090">
        <w:t>enhance</w:t>
      </w:r>
      <w:r>
        <w:t>ments</w:t>
      </w:r>
      <w:r w:rsidR="00D14386">
        <w:t xml:space="preserve"> to</w:t>
      </w:r>
      <w:r w:rsidR="006F3090">
        <w:t xml:space="preserve"> </w:t>
      </w:r>
      <w:ins w:id="23" w:author="Ericsson_Jing Yue_r3" w:date="2025-04-09T17:14:00Z">
        <w:r w:rsidR="00327165">
          <w:t>application enabler</w:t>
        </w:r>
      </w:ins>
      <w:ins w:id="24" w:author="Ericsson_Jing Yue_r3" w:date="2025-04-09T19:35:00Z">
        <w:r w:rsidR="00D87227">
          <w:t>s/</w:t>
        </w:r>
      </w:ins>
      <w:ins w:id="25" w:author="Ericsson_Jing Yue_r4" w:date="2025-04-10T14:42:00Z">
        <w:r w:rsidR="00BA25D2">
          <w:t xml:space="preserve">enablement </w:t>
        </w:r>
      </w:ins>
      <w:r w:rsidR="002C1E5A">
        <w:t xml:space="preserve">services </w:t>
      </w:r>
      <w:r w:rsidR="00D8642A">
        <w:t>(</w:t>
      </w:r>
      <w:ins w:id="26" w:author="Ericsson_Jing Yue_r4" w:date="2025-04-10T13:49:00Z">
        <w:r w:rsidR="00C96578">
          <w:t>e.g.</w:t>
        </w:r>
      </w:ins>
      <w:ins w:id="27" w:author="Ericsson_Jing Yue_r4" w:date="2025-04-10T13:50:00Z">
        <w:r w:rsidR="00463FD1">
          <w:t xml:space="preserve"> </w:t>
        </w:r>
      </w:ins>
      <w:ins w:id="28" w:author="Ericsson_Jing Yue_r4" w:date="2025-04-10T13:49:00Z">
        <w:r w:rsidR="00500323">
          <w:t>SEALDD</w:t>
        </w:r>
      </w:ins>
      <w:ins w:id="29" w:author="Ericsson_Jing Yue_r4" w:date="2025-04-10T13:50:00Z">
        <w:r w:rsidR="00463FD1">
          <w:t xml:space="preserve">, EDGEAPP, </w:t>
        </w:r>
        <w:r w:rsidR="007851C9">
          <w:t>AIMLAPP, LM</w:t>
        </w:r>
      </w:ins>
      <w:r w:rsidR="00D8642A">
        <w:t xml:space="preserve">) </w:t>
      </w:r>
      <w:ins w:id="30" w:author="Ericsson_Jing Yue_r4" w:date="2025-04-10T16:37:00Z">
        <w:r w:rsidR="00CF1FC9">
          <w:t xml:space="preserve">to </w:t>
        </w:r>
      </w:ins>
      <w:ins w:id="31" w:author="Ericsson_Jing Yue_r4" w:date="2025-04-10T16:38:00Z">
        <w:r w:rsidR="00D25362">
          <w:t>achieve</w:t>
        </w:r>
      </w:ins>
      <w:ins w:id="32" w:author="Ericsson_Jing Yue_r4" w:date="2025-04-10T14:43:00Z">
        <w:r w:rsidR="00965B8E">
          <w:t xml:space="preserve"> </w:t>
        </w:r>
      </w:ins>
      <w:r w:rsidR="006D29C4">
        <w:t>energy efficien</w:t>
      </w:r>
      <w:r w:rsidR="0078493C">
        <w:t>cy and energy saving</w:t>
      </w:r>
      <w:ins w:id="33" w:author="Ericsson_Jing Yue_r4" w:date="2025-04-10T16:39:00Z">
        <w:r w:rsidR="00662807">
          <w:t xml:space="preserve"> at application</w:t>
        </w:r>
        <w:r w:rsidR="00354838">
          <w:t>/application enabler layer</w:t>
        </w:r>
      </w:ins>
      <w:ins w:id="34" w:author="Ericsson_Jing Yue_r4" w:date="2025-04-10T14:44:00Z">
        <w:r w:rsidR="006716B8">
          <w:t>,</w:t>
        </w:r>
      </w:ins>
      <w:r w:rsidR="00F8205D">
        <w:t xml:space="preserve"> </w:t>
      </w:r>
      <w:ins w:id="35" w:author="Ericsson_Jing Yue_r4" w:date="2025-04-10T14:44:00Z">
        <w:r w:rsidR="006716B8">
          <w:t xml:space="preserve">such as </w:t>
        </w:r>
      </w:ins>
      <w:r w:rsidR="00542374">
        <w:t>assist AIML</w:t>
      </w:r>
      <w:r w:rsidR="00804196" w:rsidRPr="00804196">
        <w:t xml:space="preserve"> client</w:t>
      </w:r>
      <w:r w:rsidR="00542374">
        <w:t xml:space="preserve"> selection</w:t>
      </w:r>
      <w:r w:rsidR="00804196" w:rsidRPr="00804196">
        <w:t xml:space="preserve"> to improve energy efficiency</w:t>
      </w:r>
      <w:r w:rsidR="00270873">
        <w:t xml:space="preserve">, </w:t>
      </w:r>
      <w:r w:rsidR="00792110" w:rsidRPr="00344C4F">
        <w:t>assist EAS selection</w:t>
      </w:r>
      <w:r w:rsidR="00EC0ECE" w:rsidRPr="00344C4F">
        <w:t>, adjust</w:t>
      </w:r>
      <w:r w:rsidR="00EC0ECE" w:rsidRPr="00D652C8">
        <w:t xml:space="preserve"> the LCS QoS to reduce energy consumption</w:t>
      </w:r>
      <w:ins w:id="36" w:author="Ericsson_Jing Yue_r4" w:date="2025-04-10T13:43:00Z">
        <w:r w:rsidR="00575C8F">
          <w:t xml:space="preserve">, </w:t>
        </w:r>
      </w:ins>
      <w:ins w:id="37" w:author="Ericsson_Jing Yue_r4" w:date="2025-04-10T13:42:00Z">
        <w:r w:rsidR="007345B4">
          <w:t xml:space="preserve">considering the </w:t>
        </w:r>
        <w:r w:rsidR="003860B6">
          <w:t xml:space="preserve">energy consumption </w:t>
        </w:r>
      </w:ins>
      <w:ins w:id="38" w:author="Ericsson_Jing Yue_r4" w:date="2025-04-10T14:31:00Z">
        <w:r w:rsidR="003920A3">
          <w:t>information</w:t>
        </w:r>
      </w:ins>
      <w:ins w:id="39" w:author="Ericsson_Jing Yue_r4" w:date="2025-04-10T13:43:00Z">
        <w:r w:rsidR="00575C8F">
          <w:t xml:space="preserve"> </w:t>
        </w:r>
      </w:ins>
      <w:ins w:id="40" w:author="Ericsson_Jing Yue_r4" w:date="2025-04-10T13:42:00Z">
        <w:r w:rsidR="003860B6">
          <w:t>provi</w:t>
        </w:r>
      </w:ins>
      <w:ins w:id="41" w:author="Ericsson_Jing Yue_r4" w:date="2025-04-10T13:43:00Z">
        <w:r w:rsidR="003860B6">
          <w:t>ded by</w:t>
        </w:r>
      </w:ins>
      <w:ins w:id="42" w:author="Ericsson_Jing Yue_r4" w:date="2025-04-10T14:48:00Z">
        <w:r w:rsidR="00A623DC">
          <w:t xml:space="preserve"> the Core Network (</w:t>
        </w:r>
        <w:r w:rsidR="003D5DEE">
          <w:t>e.g.</w:t>
        </w:r>
      </w:ins>
      <w:ins w:id="43" w:author="Ericsson_Jing Yue_r4" w:date="2025-04-10T13:43:00Z">
        <w:r w:rsidR="003860B6">
          <w:t xml:space="preserve"> </w:t>
        </w:r>
        <w:r w:rsidR="00575C8F">
          <w:t>EI</w:t>
        </w:r>
      </w:ins>
      <w:ins w:id="44" w:author="Ericsson_Jing Yue_r4" w:date="2025-04-10T14:30:00Z">
        <w:r w:rsidR="00961CA5">
          <w:t>F</w:t>
        </w:r>
      </w:ins>
      <w:ins w:id="45" w:author="Ericsson_Jing Yue_r4" w:date="2025-04-10T13:43:00Z">
        <w:r w:rsidR="00575C8F">
          <w:t xml:space="preserve"> </w:t>
        </w:r>
        <w:r w:rsidR="00A34ABC">
          <w:t>defined in TS</w:t>
        </w:r>
        <w:r w:rsidR="00A34ABC" w:rsidRPr="0035047D">
          <w:t> </w:t>
        </w:r>
        <w:r w:rsidR="00A34ABC">
          <w:t>23.501</w:t>
        </w:r>
      </w:ins>
      <w:ins w:id="46" w:author="Ericsson_Jing Yue_r4" w:date="2025-04-10T14:31:00Z">
        <w:r w:rsidR="003920A3">
          <w:t>)</w:t>
        </w:r>
      </w:ins>
      <w:ins w:id="47" w:author="Ericsson_Jing Yue_r4" w:date="2025-04-10T13:43:00Z">
        <w:r w:rsidR="00A34ABC">
          <w:t xml:space="preserve"> and </w:t>
        </w:r>
      </w:ins>
      <w:ins w:id="48" w:author="Ericsson_Jing Yue_r4" w:date="2025-04-10T13:44:00Z">
        <w:r w:rsidR="00716E38">
          <w:t xml:space="preserve">measurement </w:t>
        </w:r>
      </w:ins>
      <w:ins w:id="49" w:author="Ericsson_Jing Yue_r4" w:date="2025-04-10T14:31:00Z">
        <w:r w:rsidR="00961CA5">
          <w:t>i</w:t>
        </w:r>
        <w:r w:rsidR="003920A3">
          <w:t>nformation</w:t>
        </w:r>
      </w:ins>
      <w:ins w:id="50" w:author="Ericsson_Jing Yue_r4" w:date="2025-04-10T13:44:00Z">
        <w:r w:rsidR="00716E38">
          <w:t xml:space="preserve"> </w:t>
        </w:r>
      </w:ins>
      <w:ins w:id="51" w:author="Ericsson_Jing Yue_r4" w:date="2025-04-10T14:49:00Z">
        <w:r w:rsidR="00B94F4F">
          <w:t xml:space="preserve">exposed by </w:t>
        </w:r>
        <w:r w:rsidR="009A515C">
          <w:t xml:space="preserve">Management system (e.g. </w:t>
        </w:r>
      </w:ins>
      <w:ins w:id="52" w:author="Ericsson_Jing Yue_r4" w:date="2025-04-10T13:44:00Z">
        <w:r w:rsidR="004D745B">
          <w:t>introduced</w:t>
        </w:r>
        <w:r w:rsidR="00716E38">
          <w:t xml:space="preserve"> </w:t>
        </w:r>
      </w:ins>
      <w:ins w:id="53" w:author="Ericsson_Jing Yue_r4" w:date="2025-04-10T14:32:00Z">
        <w:r w:rsidR="00DC3DB4">
          <w:t xml:space="preserve">in </w:t>
        </w:r>
      </w:ins>
      <w:ins w:id="54" w:author="Ericsson_Jing Yue_r4" w:date="2025-04-10T13:44:00Z">
        <w:r w:rsidR="004D745B" w:rsidRPr="004D745B">
          <w:t>TS 28.552</w:t>
        </w:r>
      </w:ins>
      <w:ins w:id="55" w:author="Ericsson_Jing Yue_r4" w:date="2025-04-10T13:45:00Z">
        <w:r w:rsidR="00D850F4">
          <w:t xml:space="preserve"> and</w:t>
        </w:r>
      </w:ins>
      <w:ins w:id="56" w:author="Ericsson_Jing Yue_r4" w:date="2025-04-10T13:44:00Z">
        <w:r w:rsidR="004D745B">
          <w:t xml:space="preserve"> </w:t>
        </w:r>
      </w:ins>
      <w:ins w:id="57" w:author="Ericsson_Jing Yue_r4" w:date="2025-04-10T13:45:00Z">
        <w:r w:rsidR="004D745B" w:rsidRPr="004D745B">
          <w:t>TS</w:t>
        </w:r>
      </w:ins>
      <w:ins w:id="58" w:author="Ericsson_Jing Yue_r4" w:date="2025-04-10T15:50:00Z">
        <w:r w:rsidR="00396AB9" w:rsidRPr="0035047D">
          <w:t> </w:t>
        </w:r>
      </w:ins>
      <w:ins w:id="59" w:author="Ericsson_Jing Yue_r4" w:date="2025-04-10T13:45:00Z">
        <w:r w:rsidR="004D745B" w:rsidRPr="004D745B">
          <w:t>28.55</w:t>
        </w:r>
        <w:r w:rsidR="004D745B">
          <w:t>4</w:t>
        </w:r>
      </w:ins>
      <w:ins w:id="60" w:author="Ericsson_Jing Yue_r4" w:date="2025-04-10T14:32:00Z">
        <w:r w:rsidR="00DC3DB4">
          <w:t>)</w:t>
        </w:r>
      </w:ins>
      <w:r w:rsidR="00802286">
        <w:t>.</w:t>
      </w:r>
    </w:p>
    <w:p w14:paraId="14B7B05D" w14:textId="727E97CE" w:rsidR="00725C70" w:rsidRDefault="00C77444" w:rsidP="00B64677">
      <w:pPr>
        <w:pStyle w:val="ListParagraph"/>
        <w:numPr>
          <w:ilvl w:val="0"/>
          <w:numId w:val="30"/>
        </w:numPr>
        <w:ind w:left="360"/>
        <w:rPr>
          <w:lang w:val="en-US"/>
        </w:rPr>
      </w:pPr>
      <w:r>
        <w:t>I</w:t>
      </w:r>
      <w:r w:rsidR="000836BA" w:rsidRPr="00A40F4F">
        <w:t xml:space="preserve">dentify potential solutions, including the information flows </w:t>
      </w:r>
      <w:r w:rsidR="000836BA" w:rsidRPr="00D54FF7">
        <w:t xml:space="preserve">and </w:t>
      </w:r>
      <w:r w:rsidR="009D08F4" w:rsidRPr="00725C70">
        <w:rPr>
          <w:lang w:val="en-US"/>
        </w:rPr>
        <w:t xml:space="preserve">application enablement </w:t>
      </w:r>
      <w:r w:rsidR="000836BA" w:rsidRPr="000323AF">
        <w:t>APIs</w:t>
      </w:r>
      <w:r w:rsidR="009D08F4" w:rsidRPr="00D54FF7">
        <w:t xml:space="preserve"> </w:t>
      </w:r>
      <w:r w:rsidR="000836BA" w:rsidRPr="00D54FF7">
        <w:t>satisfy</w:t>
      </w:r>
      <w:r w:rsidR="006238E9">
        <w:t>ing</w:t>
      </w:r>
      <w:r w:rsidR="000836BA" w:rsidRPr="00D54FF7">
        <w:t xml:space="preserve"> the architectural requirements and enhancements identified in</w:t>
      </w:r>
      <w:r w:rsidR="000836BA" w:rsidRPr="00725C70">
        <w:rPr>
          <w:rFonts w:eastAsia="MS Mincho"/>
        </w:rPr>
        <w:t xml:space="preserve"> bullet</w:t>
      </w:r>
      <w:r w:rsidR="000836BA" w:rsidRPr="00D54FF7">
        <w:t> </w:t>
      </w:r>
      <w:r w:rsidR="00B64677">
        <w:t>1</w:t>
      </w:r>
      <w:r w:rsidR="000836BA" w:rsidRPr="00D54FF7">
        <w:t>)</w:t>
      </w:r>
      <w:r w:rsidR="000836BA" w:rsidRPr="00725C70">
        <w:rPr>
          <w:lang w:val="en-US"/>
        </w:rPr>
        <w:t>.</w:t>
      </w:r>
    </w:p>
    <w:p w14:paraId="61D0B08A" w14:textId="77777777" w:rsidR="00D51D45" w:rsidRDefault="00D51D45" w:rsidP="00D51D45">
      <w:pPr>
        <w:pStyle w:val="ListParagraph"/>
        <w:ind w:left="360"/>
        <w:rPr>
          <w:ins w:id="61" w:author="Ericsson_Jing Yue_r3" w:date="2025-04-10T09:02:00Z"/>
          <w:lang w:val="en-US"/>
        </w:rPr>
      </w:pPr>
    </w:p>
    <w:p w14:paraId="05E479DC" w14:textId="6DC9E0AB" w:rsidR="00E7793F" w:rsidRDefault="005A0336" w:rsidP="00D51D45">
      <w:pPr>
        <w:pStyle w:val="NO"/>
        <w:rPr>
          <w:ins w:id="62" w:author="Ericsson_Jing Yue_r4" w:date="2025-04-10T15:47:00Z"/>
          <w:lang w:val="en-US"/>
        </w:rPr>
      </w:pPr>
      <w:ins w:id="63" w:author="Ericsson_Jing Yue_r3" w:date="2025-04-10T09:02:00Z">
        <w:r>
          <w:rPr>
            <w:lang w:val="en-US"/>
          </w:rPr>
          <w:t>NOTE</w:t>
        </w:r>
      </w:ins>
      <w:ins w:id="64" w:author="Ericsson_Jing Yue_r4" w:date="2025-04-10T15:50:00Z">
        <w:r w:rsidR="00396AB9" w:rsidRPr="0035047D">
          <w:t> </w:t>
        </w:r>
        <w:r w:rsidR="00396AB9">
          <w:t>1</w:t>
        </w:r>
      </w:ins>
      <w:ins w:id="65" w:author="Ericsson_Jing Yue_r3" w:date="2025-04-10T09:02:00Z">
        <w:r>
          <w:rPr>
            <w:lang w:val="en-US"/>
          </w:rPr>
          <w:t>:</w:t>
        </w:r>
        <w:r>
          <w:rPr>
            <w:lang w:val="en-US"/>
          </w:rPr>
          <w:tab/>
        </w:r>
      </w:ins>
      <w:ins w:id="66" w:author="Ericsson_Jing Yue_r4" w:date="2025-04-10T14:28:00Z">
        <w:r w:rsidR="00465795">
          <w:rPr>
            <w:lang w:val="en-US"/>
          </w:rPr>
          <w:t>The study will no</w:t>
        </w:r>
      </w:ins>
      <w:ins w:id="67" w:author="Ericsson_Jing Yue_r4" w:date="2025-04-10T14:29:00Z">
        <w:r w:rsidR="00820F68">
          <w:rPr>
            <w:lang w:val="en-US"/>
          </w:rPr>
          <w:t>t</w:t>
        </w:r>
      </w:ins>
      <w:ins w:id="68" w:author="Ericsson_Jing Yue_r4" w:date="2025-04-10T14:28:00Z">
        <w:r w:rsidR="00465795">
          <w:rPr>
            <w:lang w:val="en-US"/>
          </w:rPr>
          <w:t xml:space="preserve"> introduce </w:t>
        </w:r>
      </w:ins>
      <w:ins w:id="69" w:author="Ericsson_Jing Yue_r3" w:date="2025-04-10T09:02:00Z">
        <w:r>
          <w:rPr>
            <w:lang w:val="en-US"/>
          </w:rPr>
          <w:t xml:space="preserve">new </w:t>
        </w:r>
      </w:ins>
      <w:ins w:id="70" w:author="Ericsson_Jing Yue_r3" w:date="2025-04-10T09:04:00Z">
        <w:r w:rsidR="00D24B96">
          <w:rPr>
            <w:lang w:val="en-US"/>
          </w:rPr>
          <w:t xml:space="preserve">application </w:t>
        </w:r>
      </w:ins>
      <w:ins w:id="71" w:author="Ericsson_Jing Yue_r3" w:date="2025-04-10T09:02:00Z">
        <w:r>
          <w:rPr>
            <w:lang w:val="en-US"/>
          </w:rPr>
          <w:t xml:space="preserve">enabler </w:t>
        </w:r>
      </w:ins>
      <w:ins w:id="72" w:author="Ericsson_Jing Yue_r3" w:date="2025-04-10T09:03:00Z">
        <w:r>
          <w:rPr>
            <w:lang w:val="en-US"/>
          </w:rPr>
          <w:t xml:space="preserve">in </w:t>
        </w:r>
        <w:r w:rsidR="00A21D95">
          <w:rPr>
            <w:lang w:val="en-US"/>
          </w:rPr>
          <w:t>this release.</w:t>
        </w:r>
      </w:ins>
    </w:p>
    <w:p w14:paraId="7EE48822" w14:textId="08127CB1" w:rsidR="00575C99" w:rsidRPr="000D0389" w:rsidRDefault="00575C99" w:rsidP="00D51D45">
      <w:pPr>
        <w:pStyle w:val="NO"/>
        <w:rPr>
          <w:lang w:val="en-US"/>
        </w:rPr>
      </w:pPr>
      <w:ins w:id="73" w:author="Ericsson_Jing Yue_r4" w:date="2025-04-10T15:47:00Z">
        <w:r>
          <w:rPr>
            <w:lang w:val="en-US"/>
          </w:rPr>
          <w:t>NOTE</w:t>
        </w:r>
      </w:ins>
      <w:ins w:id="74" w:author="Ericsson_Jing Yue_r4" w:date="2025-04-10T15:50:00Z">
        <w:r w:rsidR="00396AB9" w:rsidRPr="0035047D">
          <w:t> </w:t>
        </w:r>
        <w:r w:rsidR="00396AB9">
          <w:t>2</w:t>
        </w:r>
      </w:ins>
      <w:ins w:id="75" w:author="Ericsson_Jing Yue_r4" w:date="2025-04-10T15:47:00Z">
        <w:r>
          <w:rPr>
            <w:lang w:val="en-US"/>
          </w:rPr>
          <w:t>:</w:t>
        </w:r>
        <w:r>
          <w:rPr>
            <w:lang w:val="en-US"/>
          </w:rPr>
          <w:tab/>
          <w:t>The sp</w:t>
        </w:r>
      </w:ins>
      <w:ins w:id="76" w:author="Ericsson_Jing Yue_r4" w:date="2025-04-10T15:48:00Z">
        <w:r>
          <w:rPr>
            <w:lang w:val="en-US"/>
          </w:rPr>
          <w:t>ecification listed in bull</w:t>
        </w:r>
        <w:r w:rsidR="00486183">
          <w:rPr>
            <w:lang w:val="en-US"/>
          </w:rPr>
          <w:t xml:space="preserve">et 1)-b are </w:t>
        </w:r>
        <w:r w:rsidR="0020783E">
          <w:rPr>
            <w:lang w:val="en-US"/>
          </w:rPr>
          <w:t xml:space="preserve">based on </w:t>
        </w:r>
      </w:ins>
      <w:ins w:id="77" w:author="Ericsson_Jing Yue_r4" w:date="2025-04-10T15:49:00Z">
        <w:r w:rsidR="0020783E">
          <w:rPr>
            <w:lang w:val="en-US"/>
          </w:rPr>
          <w:t xml:space="preserve">the versions published for </w:t>
        </w:r>
      </w:ins>
      <w:ins w:id="78" w:author="Ericsson_Jing Yue_r4" w:date="2025-04-10T15:48:00Z">
        <w:r w:rsidR="00486183">
          <w:rPr>
            <w:lang w:val="en-US"/>
          </w:rPr>
          <w:t>Release 19 or pre</w:t>
        </w:r>
      </w:ins>
      <w:ins w:id="79" w:author="Ericsson_Jing Yue_r4" w:date="2025-04-10T15:49:00Z">
        <w:r w:rsidR="0020783E">
          <w:rPr>
            <w:lang w:val="en-US"/>
          </w:rPr>
          <w:t>-</w:t>
        </w:r>
      </w:ins>
      <w:ins w:id="80" w:author="Ericsson_Jing Yue_r4" w:date="2025-04-10T15:48:00Z">
        <w:r w:rsidR="00486183">
          <w:rPr>
            <w:lang w:val="en-US"/>
          </w:rPr>
          <w:t>releases.</w:t>
        </w:r>
      </w:ins>
    </w:p>
    <w:p w14:paraId="65EE341D" w14:textId="77777777" w:rsidR="004E4F5D" w:rsidRPr="007861B8" w:rsidRDefault="004E4F5D" w:rsidP="004E4F5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7E523A44" w14:textId="77777777" w:rsidR="004E4F5D" w:rsidRPr="007861B8" w:rsidRDefault="004E4F5D" w:rsidP="004E4F5D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072"/>
        <w:gridCol w:w="995"/>
        <w:gridCol w:w="2186"/>
      </w:tblGrid>
      <w:tr w:rsidR="004E4F5D" w:rsidRPr="00E10367" w14:paraId="099F982D" w14:textId="77777777" w:rsidTr="0051040D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3922B9B" w14:textId="77777777" w:rsidR="004E4F5D" w:rsidRPr="00E10367" w:rsidRDefault="004E4F5D" w:rsidP="0051040D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4E4F5D" w14:paraId="074D2CF3" w14:textId="77777777" w:rsidTr="00D54FF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A9DB909" w14:textId="77777777" w:rsidR="004E4F5D" w:rsidRPr="00FF3F0C" w:rsidRDefault="004E4F5D" w:rsidP="0051040D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FD05B13" w14:textId="77777777" w:rsidR="004E4F5D" w:rsidRPr="000C5FE3" w:rsidRDefault="004E4F5D" w:rsidP="0051040D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742A259" w14:textId="77777777" w:rsidR="004E4F5D" w:rsidRPr="00E10367" w:rsidRDefault="004E4F5D" w:rsidP="0051040D">
            <w:pPr>
              <w:pStyle w:val="TAH"/>
            </w:pPr>
            <w:r>
              <w:t>Title</w:t>
            </w:r>
          </w:p>
        </w:tc>
        <w:tc>
          <w:tcPr>
            <w:tcW w:w="1072" w:type="dxa"/>
            <w:shd w:val="clear" w:color="auto" w:fill="D9D9D9"/>
            <w:tcMar>
              <w:left w:w="57" w:type="dxa"/>
              <w:right w:w="57" w:type="dxa"/>
            </w:tcMar>
          </w:tcPr>
          <w:p w14:paraId="725AFDE1" w14:textId="77777777" w:rsidR="004E4F5D" w:rsidRPr="00E10367" w:rsidRDefault="004E4F5D" w:rsidP="0051040D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995" w:type="dxa"/>
            <w:shd w:val="clear" w:color="auto" w:fill="D9D9D9"/>
            <w:tcMar>
              <w:left w:w="57" w:type="dxa"/>
              <w:right w:w="57" w:type="dxa"/>
            </w:tcMar>
          </w:tcPr>
          <w:p w14:paraId="27CAA0DE" w14:textId="77777777" w:rsidR="004E4F5D" w:rsidRPr="00E10367" w:rsidRDefault="004E4F5D" w:rsidP="0051040D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238A2F81" w14:textId="77777777" w:rsidR="004E4F5D" w:rsidRPr="00E10367" w:rsidRDefault="004E4F5D" w:rsidP="0051040D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4E4F5D" w:rsidRPr="0005274C" w14:paraId="6A66BA84" w14:textId="77777777" w:rsidTr="00D54FF7">
        <w:trPr>
          <w:cantSplit/>
          <w:jc w:val="center"/>
        </w:trPr>
        <w:tc>
          <w:tcPr>
            <w:tcW w:w="1617" w:type="dxa"/>
          </w:tcPr>
          <w:p w14:paraId="36C22BE3" w14:textId="77777777" w:rsidR="004E4F5D" w:rsidRPr="006C2E80" w:rsidRDefault="004E4F5D" w:rsidP="0051040D">
            <w:pPr>
              <w:pStyle w:val="Guidance"/>
              <w:spacing w:after="0"/>
            </w:pPr>
            <w:r w:rsidRPr="00715D78">
              <w:t>Internal TR</w:t>
            </w:r>
          </w:p>
        </w:tc>
        <w:tc>
          <w:tcPr>
            <w:tcW w:w="1134" w:type="dxa"/>
          </w:tcPr>
          <w:p w14:paraId="521A737D" w14:textId="77777777" w:rsidR="004E4F5D" w:rsidRPr="006C2E80" w:rsidRDefault="004E4F5D" w:rsidP="0051040D">
            <w:pPr>
              <w:pStyle w:val="Guidance"/>
              <w:spacing w:after="0"/>
            </w:pPr>
            <w:r w:rsidRPr="00715D78">
              <w:t>23.XYZ</w:t>
            </w:r>
          </w:p>
        </w:tc>
        <w:tc>
          <w:tcPr>
            <w:tcW w:w="2409" w:type="dxa"/>
          </w:tcPr>
          <w:p w14:paraId="5BCD5BF3" w14:textId="631EB32F" w:rsidR="004E4F5D" w:rsidRPr="006C2E80" w:rsidRDefault="00D54FF7" w:rsidP="0051040D">
            <w:pPr>
              <w:pStyle w:val="Guidance"/>
              <w:spacing w:after="0"/>
            </w:pPr>
            <w:r w:rsidRPr="00D54FF7">
              <w:t>Study on</w:t>
            </w:r>
            <w:r w:rsidR="00DB1F08">
              <w:t xml:space="preserve"> application</w:t>
            </w:r>
            <w:r w:rsidR="0033437F">
              <w:t xml:space="preserve"> e</w:t>
            </w:r>
            <w:r w:rsidR="0033437F" w:rsidRPr="0033437F">
              <w:t>nablement</w:t>
            </w:r>
            <w:r w:rsidR="0033437F">
              <w:t xml:space="preserve"> for</w:t>
            </w:r>
            <w:r w:rsidRPr="00D54FF7">
              <w:t xml:space="preserve"> </w:t>
            </w:r>
            <w:r w:rsidR="007F1CD5">
              <w:t>energy efficiency and energy saving</w:t>
            </w:r>
          </w:p>
        </w:tc>
        <w:tc>
          <w:tcPr>
            <w:tcW w:w="1072" w:type="dxa"/>
          </w:tcPr>
          <w:p w14:paraId="0975C3C4" w14:textId="2F27F596" w:rsidR="004E4F5D" w:rsidRDefault="004E4F5D" w:rsidP="0051040D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TSG#10</w:t>
            </w:r>
            <w:r w:rsidR="00DB568C">
              <w:rPr>
                <w:i w:val="0"/>
              </w:rPr>
              <w:t>9</w:t>
            </w:r>
          </w:p>
          <w:p w14:paraId="704D5570" w14:textId="7896FEDA" w:rsidR="009D08F4" w:rsidRPr="006C2E80" w:rsidRDefault="009D08F4" w:rsidP="0051040D">
            <w:pPr>
              <w:pStyle w:val="Guidance"/>
              <w:spacing w:after="0"/>
            </w:pPr>
            <w:r>
              <w:rPr>
                <w:i w:val="0"/>
              </w:rPr>
              <w:t>(</w:t>
            </w:r>
            <w:r w:rsidR="00D548F7">
              <w:rPr>
                <w:i w:val="0"/>
              </w:rPr>
              <w:t>Sep</w:t>
            </w:r>
            <w:r>
              <w:rPr>
                <w:i w:val="0"/>
              </w:rPr>
              <w:t xml:space="preserve"> 202</w:t>
            </w:r>
            <w:r w:rsidR="00D548F7">
              <w:rPr>
                <w:i w:val="0"/>
              </w:rPr>
              <w:t>5</w:t>
            </w:r>
            <w:r>
              <w:rPr>
                <w:i w:val="0"/>
              </w:rPr>
              <w:t>)</w:t>
            </w:r>
          </w:p>
        </w:tc>
        <w:tc>
          <w:tcPr>
            <w:tcW w:w="995" w:type="dxa"/>
          </w:tcPr>
          <w:p w14:paraId="73DDEC82" w14:textId="30F7D865" w:rsidR="00D54FF7" w:rsidRDefault="004E4F5D" w:rsidP="0051040D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TSG#1</w:t>
            </w:r>
            <w:r w:rsidR="00DB568C">
              <w:rPr>
                <w:i w:val="0"/>
              </w:rPr>
              <w:t>10</w:t>
            </w:r>
          </w:p>
          <w:p w14:paraId="61D3938F" w14:textId="3AAE0642" w:rsidR="004E4F5D" w:rsidRPr="006C2E80" w:rsidRDefault="00D54FF7" w:rsidP="0051040D">
            <w:pPr>
              <w:pStyle w:val="Guidance"/>
              <w:spacing w:after="0"/>
            </w:pPr>
            <w:r>
              <w:rPr>
                <w:i w:val="0"/>
              </w:rPr>
              <w:t>(</w:t>
            </w:r>
            <w:r w:rsidR="00D548F7">
              <w:rPr>
                <w:i w:val="0"/>
              </w:rPr>
              <w:t>Dec</w:t>
            </w:r>
            <w:r>
              <w:rPr>
                <w:i w:val="0"/>
              </w:rPr>
              <w:t xml:space="preserve"> 202</w:t>
            </w:r>
            <w:r w:rsidR="00D548F7">
              <w:rPr>
                <w:i w:val="0"/>
              </w:rPr>
              <w:t>5</w:t>
            </w:r>
            <w:r>
              <w:rPr>
                <w:i w:val="0"/>
              </w:rPr>
              <w:t>)</w:t>
            </w:r>
          </w:p>
        </w:tc>
        <w:tc>
          <w:tcPr>
            <w:tcW w:w="2186" w:type="dxa"/>
          </w:tcPr>
          <w:p w14:paraId="4099E158" w14:textId="23FFCF40" w:rsidR="004E4F5D" w:rsidRPr="00847492" w:rsidRDefault="000C6F12" w:rsidP="00DD7885">
            <w:pPr>
              <w:ind w:right="-99"/>
              <w:rPr>
                <w:iCs/>
                <w:lang w:val="en-CA"/>
              </w:rPr>
            </w:pPr>
            <w:r w:rsidRPr="00847492">
              <w:rPr>
                <w:iCs/>
                <w:lang w:val="en-CA"/>
              </w:rPr>
              <w:t>Jing Yue</w:t>
            </w:r>
            <w:r w:rsidR="00A73A85" w:rsidRPr="00847492">
              <w:rPr>
                <w:iCs/>
                <w:lang w:val="en-CA"/>
              </w:rPr>
              <w:t xml:space="preserve">, </w:t>
            </w:r>
            <w:r w:rsidR="00A73A85" w:rsidRPr="00847492">
              <w:rPr>
                <w:i/>
                <w:lang w:val="en-CA"/>
              </w:rPr>
              <w:t>Ericsson,</w:t>
            </w:r>
            <w:r w:rsidR="00DD7885" w:rsidRPr="00847492">
              <w:rPr>
                <w:i/>
                <w:lang w:val="en-CA"/>
              </w:rPr>
              <w:t xml:space="preserve"> &lt;</w:t>
            </w:r>
            <w:r w:rsidRPr="00847492">
              <w:rPr>
                <w:i/>
                <w:lang w:val="en-CA"/>
              </w:rPr>
              <w:t>jing.yue@ericsson.com</w:t>
            </w:r>
            <w:r w:rsidR="00DD7885" w:rsidRPr="00847492">
              <w:rPr>
                <w:i/>
                <w:lang w:val="en-CA"/>
              </w:rPr>
              <w:t>&gt;</w:t>
            </w:r>
          </w:p>
        </w:tc>
      </w:tr>
      <w:tr w:rsidR="004E4F5D" w:rsidRPr="0005274C" w14:paraId="3BFE1473" w14:textId="77777777" w:rsidTr="00D54FF7">
        <w:trPr>
          <w:cantSplit/>
          <w:jc w:val="center"/>
        </w:trPr>
        <w:tc>
          <w:tcPr>
            <w:tcW w:w="1617" w:type="dxa"/>
          </w:tcPr>
          <w:p w14:paraId="020E5A16" w14:textId="77777777" w:rsidR="004E4F5D" w:rsidRPr="00847492" w:rsidRDefault="004E4F5D" w:rsidP="0051040D">
            <w:pPr>
              <w:pStyle w:val="TAL"/>
              <w:rPr>
                <w:lang w:val="en-CA"/>
              </w:rPr>
            </w:pPr>
          </w:p>
        </w:tc>
        <w:tc>
          <w:tcPr>
            <w:tcW w:w="1134" w:type="dxa"/>
          </w:tcPr>
          <w:p w14:paraId="7BA2A254" w14:textId="77777777" w:rsidR="004E4F5D" w:rsidRPr="00847492" w:rsidRDefault="004E4F5D" w:rsidP="0051040D">
            <w:pPr>
              <w:pStyle w:val="TAL"/>
              <w:rPr>
                <w:lang w:val="en-CA"/>
              </w:rPr>
            </w:pPr>
          </w:p>
        </w:tc>
        <w:tc>
          <w:tcPr>
            <w:tcW w:w="2409" w:type="dxa"/>
          </w:tcPr>
          <w:p w14:paraId="293A7465" w14:textId="77777777" w:rsidR="004E4F5D" w:rsidRPr="00847492" w:rsidRDefault="004E4F5D" w:rsidP="0051040D">
            <w:pPr>
              <w:pStyle w:val="TAL"/>
              <w:rPr>
                <w:lang w:val="en-CA"/>
              </w:rPr>
            </w:pPr>
          </w:p>
        </w:tc>
        <w:tc>
          <w:tcPr>
            <w:tcW w:w="1072" w:type="dxa"/>
          </w:tcPr>
          <w:p w14:paraId="42900542" w14:textId="77777777" w:rsidR="004E4F5D" w:rsidRPr="00847492" w:rsidRDefault="004E4F5D" w:rsidP="0051040D">
            <w:pPr>
              <w:pStyle w:val="TAL"/>
              <w:rPr>
                <w:lang w:val="en-CA"/>
              </w:rPr>
            </w:pPr>
          </w:p>
        </w:tc>
        <w:tc>
          <w:tcPr>
            <w:tcW w:w="995" w:type="dxa"/>
          </w:tcPr>
          <w:p w14:paraId="2A268228" w14:textId="77777777" w:rsidR="004E4F5D" w:rsidRPr="00847492" w:rsidRDefault="004E4F5D" w:rsidP="0051040D">
            <w:pPr>
              <w:pStyle w:val="TAL"/>
              <w:rPr>
                <w:lang w:val="en-CA"/>
              </w:rPr>
            </w:pPr>
          </w:p>
        </w:tc>
        <w:tc>
          <w:tcPr>
            <w:tcW w:w="2186" w:type="dxa"/>
          </w:tcPr>
          <w:p w14:paraId="225BEF75" w14:textId="77777777" w:rsidR="004E4F5D" w:rsidRPr="00847492" w:rsidRDefault="004E4F5D" w:rsidP="0051040D">
            <w:pPr>
              <w:pStyle w:val="TAL"/>
              <w:rPr>
                <w:lang w:val="en-CA"/>
              </w:rPr>
            </w:pPr>
          </w:p>
        </w:tc>
      </w:tr>
    </w:tbl>
    <w:p w14:paraId="1D635B6B" w14:textId="77777777" w:rsidR="004E4F5D" w:rsidRPr="00847492" w:rsidRDefault="004E4F5D" w:rsidP="004E4F5D">
      <w:pPr>
        <w:pStyle w:val="FP"/>
        <w:rPr>
          <w:lang w:val="en-CA"/>
        </w:rPr>
      </w:pPr>
    </w:p>
    <w:p w14:paraId="07B6D0F8" w14:textId="77777777" w:rsidR="004E4F5D" w:rsidRPr="00847492" w:rsidRDefault="004E4F5D" w:rsidP="004E4F5D">
      <w:pPr>
        <w:rPr>
          <w:lang w:val="en-C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E4F5D" w:rsidRPr="00C50F7C" w14:paraId="1B82F08E" w14:textId="77777777" w:rsidTr="0051040D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B7B7D4F" w14:textId="77777777" w:rsidR="004E4F5D" w:rsidRPr="00C50F7C" w:rsidRDefault="004E4F5D" w:rsidP="0051040D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4E4F5D" w:rsidRPr="00C50F7C" w14:paraId="4FC6FBF0" w14:textId="77777777" w:rsidTr="005104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9533B8D" w14:textId="77777777" w:rsidR="004E4F5D" w:rsidRPr="00C50F7C" w:rsidRDefault="004E4F5D" w:rsidP="0051040D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9203A08" w14:textId="77777777" w:rsidR="004E4F5D" w:rsidRPr="00C50F7C" w:rsidRDefault="004E4F5D" w:rsidP="0051040D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45F2C62" w14:textId="77777777" w:rsidR="004E4F5D" w:rsidRPr="00C50F7C" w:rsidRDefault="004E4F5D" w:rsidP="0051040D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2367F86" w14:textId="77777777" w:rsidR="004E4F5D" w:rsidRDefault="004E4F5D" w:rsidP="0051040D">
            <w:pPr>
              <w:pStyle w:val="TAH"/>
            </w:pPr>
            <w:r>
              <w:t>Remarks</w:t>
            </w:r>
          </w:p>
        </w:tc>
      </w:tr>
      <w:tr w:rsidR="004E4F5D" w:rsidRPr="006C2E80" w14:paraId="23DF9415" w14:textId="77777777" w:rsidTr="005104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C123D" w14:textId="77777777" w:rsidR="004E4F5D" w:rsidRPr="006C2E80" w:rsidRDefault="004E4F5D" w:rsidP="0051040D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45ECB" w14:textId="77777777" w:rsidR="004E4F5D" w:rsidRPr="006C2E80" w:rsidRDefault="004E4F5D" w:rsidP="0051040D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540CD" w14:textId="77777777" w:rsidR="004E4F5D" w:rsidRPr="006C2E80" w:rsidRDefault="004E4F5D" w:rsidP="0051040D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D502" w14:textId="77777777" w:rsidR="004E4F5D" w:rsidRPr="006C2E80" w:rsidRDefault="004E4F5D" w:rsidP="0051040D">
            <w:pPr>
              <w:pStyle w:val="Guidance"/>
              <w:spacing w:after="0"/>
            </w:pPr>
          </w:p>
        </w:tc>
      </w:tr>
      <w:tr w:rsidR="004E4F5D" w:rsidRPr="006C2E80" w14:paraId="6B21777D" w14:textId="77777777" w:rsidTr="005104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0A1C0" w14:textId="77777777" w:rsidR="004E4F5D" w:rsidRPr="006C2E80" w:rsidRDefault="004E4F5D" w:rsidP="0051040D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1E76" w14:textId="77777777" w:rsidR="004E4F5D" w:rsidRPr="006C2E80" w:rsidRDefault="004E4F5D" w:rsidP="0051040D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F7B4B" w14:textId="77777777" w:rsidR="004E4F5D" w:rsidRPr="006C2E80" w:rsidRDefault="004E4F5D" w:rsidP="0051040D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9D1C5" w14:textId="77777777" w:rsidR="004E4F5D" w:rsidRPr="006C2E80" w:rsidRDefault="004E4F5D" w:rsidP="0051040D">
            <w:pPr>
              <w:pStyle w:val="TAL"/>
            </w:pPr>
          </w:p>
        </w:tc>
      </w:tr>
    </w:tbl>
    <w:p w14:paraId="7DF1D93D" w14:textId="77777777" w:rsidR="004E4F5D" w:rsidRDefault="004E4F5D" w:rsidP="004E4F5D"/>
    <w:p w14:paraId="4227E97A" w14:textId="77777777" w:rsidR="004E4F5D" w:rsidRPr="007861B8" w:rsidRDefault="004E4F5D" w:rsidP="004E4F5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3D57E172" w14:textId="6A56FBB1" w:rsidR="00170AF9" w:rsidRPr="00847492" w:rsidRDefault="00170AF9" w:rsidP="00170AF9">
      <w:pPr>
        <w:ind w:right="-99"/>
        <w:rPr>
          <w:i/>
          <w:lang w:val="en-CA"/>
        </w:rPr>
      </w:pPr>
      <w:r w:rsidRPr="00847492">
        <w:rPr>
          <w:iCs/>
          <w:lang w:val="en-CA"/>
        </w:rPr>
        <w:t>Yue, Jing,</w:t>
      </w:r>
      <w:r w:rsidRPr="00847492">
        <w:rPr>
          <w:i/>
          <w:lang w:val="en-CA"/>
        </w:rPr>
        <w:t xml:space="preserve"> </w:t>
      </w:r>
      <w:r w:rsidR="00451015" w:rsidRPr="00847492">
        <w:rPr>
          <w:i/>
          <w:lang w:val="en-CA"/>
        </w:rPr>
        <w:t xml:space="preserve">Ericsson, </w:t>
      </w:r>
      <w:hyperlink r:id="rId12" w:history="1">
        <w:r w:rsidR="00F9735D" w:rsidRPr="00847492">
          <w:rPr>
            <w:rStyle w:val="Hyperlink"/>
            <w:i/>
            <w:lang w:val="en-CA"/>
          </w:rPr>
          <w:t>jing.yue@ericsson.com</w:t>
        </w:r>
      </w:hyperlink>
    </w:p>
    <w:p w14:paraId="64761912" w14:textId="6F709493" w:rsidR="004E4F5D" w:rsidRPr="00847492" w:rsidRDefault="004E4F5D" w:rsidP="004E4F5D">
      <w:pPr>
        <w:ind w:right="-99"/>
        <w:rPr>
          <w:iCs/>
          <w:lang w:val="en-CA"/>
        </w:rPr>
      </w:pPr>
    </w:p>
    <w:p w14:paraId="55672EF1" w14:textId="77777777" w:rsidR="004E4F5D" w:rsidRPr="007861B8" w:rsidRDefault="004E4F5D" w:rsidP="004E4F5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280C151" w14:textId="77777777" w:rsidR="004E4F5D" w:rsidRPr="00557B2E" w:rsidRDefault="004E4F5D" w:rsidP="004E4F5D">
      <w:r>
        <w:t>SA6</w:t>
      </w:r>
    </w:p>
    <w:p w14:paraId="50854499" w14:textId="77777777" w:rsidR="004E4F5D" w:rsidRPr="007861B8" w:rsidRDefault="004E4F5D" w:rsidP="004E4F5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23A58B4F" w14:textId="1BF13A57" w:rsidR="004E4F5D" w:rsidRPr="00557B2E" w:rsidRDefault="00C02EE0" w:rsidP="004E4F5D">
      <w:r w:rsidRPr="00A40F4F">
        <w:t>SA2 for system</w:t>
      </w:r>
      <w:r>
        <w:t xml:space="preserve"> architecture</w:t>
      </w:r>
      <w:r w:rsidRPr="00A40F4F">
        <w:t xml:space="preserve"> aspects, SA3 for security aspects, and SA5 for management </w:t>
      </w:r>
      <w:r>
        <w:t xml:space="preserve">and charging </w:t>
      </w:r>
      <w:r w:rsidRPr="00A40F4F">
        <w:t>aspects</w:t>
      </w:r>
      <w:r>
        <w:t>.</w:t>
      </w:r>
    </w:p>
    <w:p w14:paraId="20DE147E" w14:textId="22C09ED0" w:rsidR="004E4F5D" w:rsidRDefault="004E4F5D" w:rsidP="004E4F5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02C4E17F" w14:textId="77777777" w:rsidR="004E4F5D" w:rsidRPr="006C2E80" w:rsidRDefault="004E4F5D" w:rsidP="004E4F5D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4E4F5D" w14:paraId="0FC8E01A" w14:textId="77777777" w:rsidTr="0051040D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60B6FB2" w14:textId="77777777" w:rsidR="004E4F5D" w:rsidRDefault="004E4F5D" w:rsidP="0051040D">
            <w:pPr>
              <w:pStyle w:val="TAH"/>
            </w:pPr>
            <w:r>
              <w:t>Supporting IM name</w:t>
            </w:r>
          </w:p>
        </w:tc>
      </w:tr>
      <w:tr w:rsidR="004E4F5D" w14:paraId="3B016ED6" w14:textId="77777777" w:rsidTr="0051040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84A0729" w14:textId="2856A35C" w:rsidR="004E4F5D" w:rsidRDefault="007F1CD5" w:rsidP="0051040D">
            <w:pPr>
              <w:pStyle w:val="TAL"/>
            </w:pPr>
            <w:r>
              <w:t>Ericsson</w:t>
            </w:r>
          </w:p>
        </w:tc>
      </w:tr>
      <w:tr w:rsidR="002600F3" w14:paraId="099F762F" w14:textId="77777777" w:rsidTr="0051040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048CEF" w14:textId="30311BA0" w:rsidR="002600F3" w:rsidRDefault="006104DD" w:rsidP="002600F3">
            <w:pPr>
              <w:pStyle w:val="TAL"/>
            </w:pPr>
            <w:r>
              <w:t>AT&amp;T</w:t>
            </w:r>
          </w:p>
        </w:tc>
      </w:tr>
      <w:tr w:rsidR="00FE67D4" w14:paraId="5919B9DA" w14:textId="77777777" w:rsidTr="0051040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1B0849" w14:textId="1BB864F5" w:rsidR="00FE67D4" w:rsidRDefault="00FE67D4" w:rsidP="002600F3">
            <w:pPr>
              <w:pStyle w:val="TAL"/>
            </w:pPr>
            <w:r w:rsidRPr="00853A2E">
              <w:t>Lenovo</w:t>
            </w:r>
          </w:p>
        </w:tc>
      </w:tr>
      <w:tr w:rsidR="00E35C94" w14:paraId="28038399" w14:textId="77777777" w:rsidTr="0051040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415917" w14:textId="64B0D77E" w:rsidR="00E35C94" w:rsidRPr="00853A2E" w:rsidRDefault="007A704F" w:rsidP="002600F3">
            <w:pPr>
              <w:pStyle w:val="TAL"/>
            </w:pPr>
            <w:r w:rsidRPr="00853A2E">
              <w:t>Telefónica</w:t>
            </w:r>
          </w:p>
        </w:tc>
      </w:tr>
      <w:tr w:rsidR="002600F3" w14:paraId="4808C050" w14:textId="77777777" w:rsidTr="0051040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D3CA68" w14:textId="6EC3C573" w:rsidR="002600F3" w:rsidRDefault="007A007B" w:rsidP="002600F3">
            <w:pPr>
              <w:pStyle w:val="TAL"/>
            </w:pPr>
            <w:r w:rsidRPr="003E7D58">
              <w:t>NTT DOCOMO</w:t>
            </w:r>
          </w:p>
        </w:tc>
      </w:tr>
      <w:tr w:rsidR="002600F3" w14:paraId="624E2CDD" w14:textId="77777777" w:rsidTr="0051040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69AF8F8" w14:textId="5A94ADA5" w:rsidR="002600F3" w:rsidRPr="003E7D58" w:rsidRDefault="008345E6" w:rsidP="002600F3">
            <w:pPr>
              <w:pStyle w:val="TAL"/>
            </w:pPr>
            <w:r w:rsidRPr="003E7D58">
              <w:t>TNO</w:t>
            </w:r>
          </w:p>
        </w:tc>
      </w:tr>
      <w:tr w:rsidR="002600F3" w14:paraId="53F4DED4" w14:textId="77777777" w:rsidTr="0051040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145B07" w14:textId="21B42A3F" w:rsidR="002600F3" w:rsidRDefault="00804057" w:rsidP="002600F3">
            <w:pPr>
              <w:pStyle w:val="TAL"/>
            </w:pPr>
            <w:r w:rsidRPr="00E557CE">
              <w:t>KPN N.V.</w:t>
            </w:r>
          </w:p>
        </w:tc>
      </w:tr>
      <w:tr w:rsidR="002600F3" w14:paraId="6355A091" w14:textId="77777777" w:rsidTr="0051040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7165A7" w14:textId="6A113D01" w:rsidR="002600F3" w:rsidRDefault="001D7F7D" w:rsidP="002600F3">
            <w:pPr>
              <w:pStyle w:val="TAL"/>
            </w:pPr>
            <w:r w:rsidRPr="00391F0B">
              <w:t>Deutsche Telekom</w:t>
            </w:r>
          </w:p>
        </w:tc>
      </w:tr>
      <w:tr w:rsidR="002600F3" w14:paraId="69C47CA3" w14:textId="77777777" w:rsidTr="0051040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D02FBE" w14:textId="1896BF00" w:rsidR="002600F3" w:rsidRDefault="002600F3" w:rsidP="002600F3">
            <w:pPr>
              <w:pStyle w:val="TAL"/>
            </w:pPr>
          </w:p>
        </w:tc>
      </w:tr>
      <w:tr w:rsidR="002600F3" w14:paraId="487BE8B5" w14:textId="77777777" w:rsidTr="0051040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8ADA410" w14:textId="6A2A301A" w:rsidR="002600F3" w:rsidRDefault="002600F3" w:rsidP="002600F3">
            <w:pPr>
              <w:pStyle w:val="TAL"/>
            </w:pPr>
          </w:p>
        </w:tc>
      </w:tr>
    </w:tbl>
    <w:p w14:paraId="39B0F2F3" w14:textId="77777777" w:rsidR="004E4F5D" w:rsidRPr="00641ED8" w:rsidRDefault="004E4F5D" w:rsidP="004E4F5D"/>
    <w:p w14:paraId="546535D5" w14:textId="77777777" w:rsidR="004E4F5D" w:rsidRPr="001E489F" w:rsidRDefault="004E4F5D" w:rsidP="004E4F5D"/>
    <w:p w14:paraId="2F68932E" w14:textId="77777777" w:rsidR="00194909" w:rsidRDefault="00194909"/>
    <w:sectPr w:rsidR="00194909" w:rsidSect="0051040D">
      <w:pgSz w:w="11906" w:h="16838"/>
      <w:pgMar w:top="567" w:right="1134" w:bottom="709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576D05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AAF6B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31EC49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17413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DA2A05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01AB6A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E1292A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952B2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67CD2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E20E83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E57966"/>
    <w:multiLevelType w:val="hybridMultilevel"/>
    <w:tmpl w:val="43D22CB0"/>
    <w:lvl w:ilvl="0" w:tplc="200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28" w:hanging="360"/>
      </w:pPr>
      <w:rPr>
        <w:lang w:val="en-US"/>
      </w:rPr>
    </w:lvl>
    <w:lvl w:ilvl="2" w:tplc="FFFFFFFF">
      <w:start w:val="1"/>
      <w:numFmt w:val="lowerLetter"/>
      <w:lvlText w:val="%3."/>
      <w:lvlJc w:val="left"/>
      <w:pPr>
        <w:ind w:left="234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6421CA"/>
    <w:multiLevelType w:val="hybridMultilevel"/>
    <w:tmpl w:val="ADA28CF2"/>
    <w:lvl w:ilvl="0" w:tplc="B2BEDAC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FD575C"/>
    <w:multiLevelType w:val="hybridMultilevel"/>
    <w:tmpl w:val="4C828670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FD6230"/>
    <w:multiLevelType w:val="hybridMultilevel"/>
    <w:tmpl w:val="0C465AD0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B04A3B"/>
    <w:multiLevelType w:val="hybridMultilevel"/>
    <w:tmpl w:val="085859F6"/>
    <w:lvl w:ilvl="0" w:tplc="86BC3D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766EB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1C65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AE80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28FA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E86C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7043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AEC1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0428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21E7EA1"/>
    <w:multiLevelType w:val="hybridMultilevel"/>
    <w:tmpl w:val="800CF030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9434CE"/>
    <w:multiLevelType w:val="hybridMultilevel"/>
    <w:tmpl w:val="90381D12"/>
    <w:lvl w:ilvl="0" w:tplc="904667F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u w:val="single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900B60"/>
    <w:multiLevelType w:val="hybridMultilevel"/>
    <w:tmpl w:val="0B7CCF96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EF640C"/>
    <w:multiLevelType w:val="hybridMultilevel"/>
    <w:tmpl w:val="0254B4A6"/>
    <w:lvl w:ilvl="0" w:tplc="F03A9DA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CA54A1BA">
      <w:start w:val="1"/>
      <w:numFmt w:val="lowerLetter"/>
      <w:lvlText w:val="%2."/>
      <w:lvlJc w:val="left"/>
      <w:pPr>
        <w:ind w:left="1352" w:hanging="360"/>
      </w:pPr>
      <w:rPr>
        <w:lang w:val="en-US"/>
      </w:rPr>
    </w:lvl>
    <w:lvl w:ilvl="2" w:tplc="2000001B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E3441AB"/>
    <w:multiLevelType w:val="hybridMultilevel"/>
    <w:tmpl w:val="3F448712"/>
    <w:lvl w:ilvl="0" w:tplc="40F8EC5E">
      <w:start w:val="1"/>
      <w:numFmt w:val="lowerRoman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EC74308"/>
    <w:multiLevelType w:val="hybridMultilevel"/>
    <w:tmpl w:val="7240A528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876C6B"/>
    <w:multiLevelType w:val="hybridMultilevel"/>
    <w:tmpl w:val="126E59FA"/>
    <w:lvl w:ilvl="0" w:tplc="4A506D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2689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EAE8A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DC94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F8F4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0C4D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2CC2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68A2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F048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6FE5B2D"/>
    <w:multiLevelType w:val="hybridMultilevel"/>
    <w:tmpl w:val="42DE9EE8"/>
    <w:lvl w:ilvl="0" w:tplc="20000011">
      <w:start w:val="1"/>
      <w:numFmt w:val="decimal"/>
      <w:lvlText w:val="%1)"/>
      <w:lvlJc w:val="left"/>
      <w:pPr>
        <w:ind w:left="644" w:hanging="360"/>
      </w:p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A673329"/>
    <w:multiLevelType w:val="hybridMultilevel"/>
    <w:tmpl w:val="C1CAF580"/>
    <w:lvl w:ilvl="0" w:tplc="F67ED2F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CC3410"/>
    <w:multiLevelType w:val="hybridMultilevel"/>
    <w:tmpl w:val="EC7CF782"/>
    <w:lvl w:ilvl="0" w:tplc="49FA6AA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DAE7B7F"/>
    <w:multiLevelType w:val="hybridMultilevel"/>
    <w:tmpl w:val="00D8CA46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EFB5532"/>
    <w:multiLevelType w:val="hybridMultilevel"/>
    <w:tmpl w:val="66E25CB6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13B28A4"/>
    <w:multiLevelType w:val="hybridMultilevel"/>
    <w:tmpl w:val="DB0E637C"/>
    <w:lvl w:ilvl="0" w:tplc="F67ED2F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F67ED2FE">
      <w:start w:val="1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1C762F"/>
    <w:multiLevelType w:val="hybridMultilevel"/>
    <w:tmpl w:val="6FB266E2"/>
    <w:lvl w:ilvl="0" w:tplc="F67ED2F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4672B6"/>
    <w:multiLevelType w:val="hybridMultilevel"/>
    <w:tmpl w:val="DE921120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7C41E2"/>
    <w:multiLevelType w:val="hybridMultilevel"/>
    <w:tmpl w:val="767C112C"/>
    <w:lvl w:ilvl="0" w:tplc="3092DF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B4F5F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C6E29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EAA95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3D25AA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C6FEC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B1A04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BCAEC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686286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5A72150B"/>
    <w:multiLevelType w:val="hybridMultilevel"/>
    <w:tmpl w:val="B7EE950C"/>
    <w:lvl w:ilvl="0" w:tplc="F67ED2F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F614BD"/>
    <w:multiLevelType w:val="hybridMultilevel"/>
    <w:tmpl w:val="F384CB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F86928"/>
    <w:multiLevelType w:val="hybridMultilevel"/>
    <w:tmpl w:val="E102C366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B1438D9"/>
    <w:multiLevelType w:val="hybridMultilevel"/>
    <w:tmpl w:val="7ECE15F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28" w:hanging="360"/>
      </w:pPr>
      <w:rPr>
        <w:lang w:val="en-US"/>
      </w:rPr>
    </w:lvl>
    <w:lvl w:ilvl="2" w:tplc="20000019">
      <w:start w:val="1"/>
      <w:numFmt w:val="lowerLetter"/>
      <w:lvlText w:val="%3."/>
      <w:lvlJc w:val="left"/>
      <w:pPr>
        <w:ind w:left="234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3A67E4"/>
    <w:multiLevelType w:val="hybridMultilevel"/>
    <w:tmpl w:val="C902E7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AD53CC"/>
    <w:multiLevelType w:val="hybridMultilevel"/>
    <w:tmpl w:val="E1D8C664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4559210">
    <w:abstractNumId w:val="24"/>
  </w:num>
  <w:num w:numId="2" w16cid:durableId="143082116">
    <w:abstractNumId w:val="19"/>
  </w:num>
  <w:num w:numId="3" w16cid:durableId="309792030">
    <w:abstractNumId w:val="3"/>
  </w:num>
  <w:num w:numId="4" w16cid:durableId="871957883">
    <w:abstractNumId w:val="23"/>
  </w:num>
  <w:num w:numId="5" w16cid:durableId="1615480554">
    <w:abstractNumId w:val="27"/>
  </w:num>
  <w:num w:numId="6" w16cid:durableId="1738479026">
    <w:abstractNumId w:val="28"/>
  </w:num>
  <w:num w:numId="7" w16cid:durableId="300964913">
    <w:abstractNumId w:val="35"/>
  </w:num>
  <w:num w:numId="8" w16cid:durableId="1110782905">
    <w:abstractNumId w:val="32"/>
  </w:num>
  <w:num w:numId="9" w16cid:durableId="299917881">
    <w:abstractNumId w:val="9"/>
  </w:num>
  <w:num w:numId="10" w16cid:durableId="598683847">
    <w:abstractNumId w:val="7"/>
  </w:num>
  <w:num w:numId="11" w16cid:durableId="487137145">
    <w:abstractNumId w:val="6"/>
  </w:num>
  <w:num w:numId="12" w16cid:durableId="1408186697">
    <w:abstractNumId w:val="5"/>
  </w:num>
  <w:num w:numId="13" w16cid:durableId="1384477877">
    <w:abstractNumId w:val="4"/>
  </w:num>
  <w:num w:numId="14" w16cid:durableId="288366405">
    <w:abstractNumId w:val="8"/>
  </w:num>
  <w:num w:numId="15" w16cid:durableId="1633054598">
    <w:abstractNumId w:val="2"/>
  </w:num>
  <w:num w:numId="16" w16cid:durableId="104886744">
    <w:abstractNumId w:val="1"/>
  </w:num>
  <w:num w:numId="17" w16cid:durableId="1387025361">
    <w:abstractNumId w:val="0"/>
  </w:num>
  <w:num w:numId="18" w16cid:durableId="783573206">
    <w:abstractNumId w:val="26"/>
  </w:num>
  <w:num w:numId="19" w16cid:durableId="83769256">
    <w:abstractNumId w:val="14"/>
  </w:num>
  <w:num w:numId="20" w16cid:durableId="1554921898">
    <w:abstractNumId w:val="18"/>
  </w:num>
  <w:num w:numId="21" w16cid:durableId="1049721122">
    <w:abstractNumId w:val="31"/>
  </w:num>
  <w:num w:numId="22" w16cid:durableId="1141847640">
    <w:abstractNumId w:val="36"/>
  </w:num>
  <w:num w:numId="23" w16cid:durableId="1965652769">
    <w:abstractNumId w:val="21"/>
  </w:num>
  <w:num w:numId="24" w16cid:durableId="1843885285">
    <w:abstractNumId w:val="25"/>
  </w:num>
  <w:num w:numId="25" w16cid:durableId="1631520720">
    <w:abstractNumId w:val="33"/>
  </w:num>
  <w:num w:numId="26" w16cid:durableId="223375681">
    <w:abstractNumId w:val="15"/>
  </w:num>
  <w:num w:numId="27" w16cid:durableId="2048408577">
    <w:abstractNumId w:val="13"/>
  </w:num>
  <w:num w:numId="28" w16cid:durableId="1554582549">
    <w:abstractNumId w:val="20"/>
  </w:num>
  <w:num w:numId="29" w16cid:durableId="56437570">
    <w:abstractNumId w:val="30"/>
  </w:num>
  <w:num w:numId="30" w16cid:durableId="1419325444">
    <w:abstractNumId w:val="22"/>
  </w:num>
  <w:num w:numId="31" w16cid:durableId="2076316419">
    <w:abstractNumId w:val="11"/>
  </w:num>
  <w:num w:numId="32" w16cid:durableId="1160343446">
    <w:abstractNumId w:val="17"/>
  </w:num>
  <w:num w:numId="33" w16cid:durableId="371345559">
    <w:abstractNumId w:val="12"/>
  </w:num>
  <w:num w:numId="34" w16cid:durableId="925185049">
    <w:abstractNumId w:val="29"/>
  </w:num>
  <w:num w:numId="35" w16cid:durableId="776607666">
    <w:abstractNumId w:val="16"/>
  </w:num>
  <w:num w:numId="36" w16cid:durableId="573899503">
    <w:abstractNumId w:val="34"/>
  </w:num>
  <w:num w:numId="37" w16cid:durableId="518665730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Jing Yue_r3">
    <w15:presenceInfo w15:providerId="None" w15:userId="Ericsson_Jing Yue_r3"/>
  </w15:person>
  <w15:person w15:author="Ericsson_Jing Yue_r4">
    <w15:presenceInfo w15:providerId="None" w15:userId="Ericsson_Jing Yue_r4"/>
  </w15:person>
  <w15:person w15:author="Ericsson_Jing Yue_r1">
    <w15:presenceInfo w15:providerId="None" w15:userId="Ericsson_Jing Yue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hideSpellingErrors/>
  <w:hideGrammaticalErrors/>
  <w:proofState w:spelling="clean" w:grammar="clean"/>
  <w:doNotTrackFormatting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4F5D"/>
    <w:rsid w:val="00001347"/>
    <w:rsid w:val="00004513"/>
    <w:rsid w:val="00010E10"/>
    <w:rsid w:val="0001272B"/>
    <w:rsid w:val="000128BB"/>
    <w:rsid w:val="000130F8"/>
    <w:rsid w:val="000163CB"/>
    <w:rsid w:val="00020977"/>
    <w:rsid w:val="00025E93"/>
    <w:rsid w:val="000308A5"/>
    <w:rsid w:val="000309A7"/>
    <w:rsid w:val="0003137B"/>
    <w:rsid w:val="0003147F"/>
    <w:rsid w:val="000323AF"/>
    <w:rsid w:val="0003501F"/>
    <w:rsid w:val="000371D3"/>
    <w:rsid w:val="000374C5"/>
    <w:rsid w:val="00043421"/>
    <w:rsid w:val="00043EB3"/>
    <w:rsid w:val="00044E02"/>
    <w:rsid w:val="00046D01"/>
    <w:rsid w:val="00051BE4"/>
    <w:rsid w:val="00051E68"/>
    <w:rsid w:val="0005274C"/>
    <w:rsid w:val="000630D3"/>
    <w:rsid w:val="0006369C"/>
    <w:rsid w:val="00065209"/>
    <w:rsid w:val="00065E4C"/>
    <w:rsid w:val="0006606B"/>
    <w:rsid w:val="000662E3"/>
    <w:rsid w:val="00067F55"/>
    <w:rsid w:val="00072F48"/>
    <w:rsid w:val="00075CC9"/>
    <w:rsid w:val="000779F9"/>
    <w:rsid w:val="000820B3"/>
    <w:rsid w:val="000836BA"/>
    <w:rsid w:val="000864FE"/>
    <w:rsid w:val="0008687A"/>
    <w:rsid w:val="0008719A"/>
    <w:rsid w:val="0009021A"/>
    <w:rsid w:val="0009197C"/>
    <w:rsid w:val="00091FF4"/>
    <w:rsid w:val="00092C45"/>
    <w:rsid w:val="00094CC4"/>
    <w:rsid w:val="00095A42"/>
    <w:rsid w:val="00097042"/>
    <w:rsid w:val="00097224"/>
    <w:rsid w:val="000A08D6"/>
    <w:rsid w:val="000A162F"/>
    <w:rsid w:val="000A2484"/>
    <w:rsid w:val="000A6863"/>
    <w:rsid w:val="000A7168"/>
    <w:rsid w:val="000B3B92"/>
    <w:rsid w:val="000B41E6"/>
    <w:rsid w:val="000C045E"/>
    <w:rsid w:val="000C34EC"/>
    <w:rsid w:val="000C4E89"/>
    <w:rsid w:val="000C4F77"/>
    <w:rsid w:val="000C549C"/>
    <w:rsid w:val="000C6D76"/>
    <w:rsid w:val="000C6F12"/>
    <w:rsid w:val="000C7DFA"/>
    <w:rsid w:val="000D0389"/>
    <w:rsid w:val="000D1A6B"/>
    <w:rsid w:val="000D5051"/>
    <w:rsid w:val="000D6130"/>
    <w:rsid w:val="000D66E4"/>
    <w:rsid w:val="000D7D07"/>
    <w:rsid w:val="000E459B"/>
    <w:rsid w:val="000E46D1"/>
    <w:rsid w:val="000E5B8A"/>
    <w:rsid w:val="000E5D91"/>
    <w:rsid w:val="000E5F18"/>
    <w:rsid w:val="000F0FE7"/>
    <w:rsid w:val="000F35B5"/>
    <w:rsid w:val="000F5368"/>
    <w:rsid w:val="00102582"/>
    <w:rsid w:val="00103971"/>
    <w:rsid w:val="001043FD"/>
    <w:rsid w:val="0010552E"/>
    <w:rsid w:val="00106B01"/>
    <w:rsid w:val="00110D75"/>
    <w:rsid w:val="001115C3"/>
    <w:rsid w:val="0011184B"/>
    <w:rsid w:val="001128DB"/>
    <w:rsid w:val="00115FA9"/>
    <w:rsid w:val="00116192"/>
    <w:rsid w:val="001163F9"/>
    <w:rsid w:val="00116693"/>
    <w:rsid w:val="00116C36"/>
    <w:rsid w:val="00120A34"/>
    <w:rsid w:val="00121F41"/>
    <w:rsid w:val="00122BB8"/>
    <w:rsid w:val="001260F5"/>
    <w:rsid w:val="001302E7"/>
    <w:rsid w:val="00130F35"/>
    <w:rsid w:val="00134432"/>
    <w:rsid w:val="001360B9"/>
    <w:rsid w:val="00141A47"/>
    <w:rsid w:val="00142D5B"/>
    <w:rsid w:val="0014444D"/>
    <w:rsid w:val="00145F07"/>
    <w:rsid w:val="00146E02"/>
    <w:rsid w:val="00147355"/>
    <w:rsid w:val="0014771F"/>
    <w:rsid w:val="00150F5C"/>
    <w:rsid w:val="00151262"/>
    <w:rsid w:val="00153844"/>
    <w:rsid w:val="00153DD8"/>
    <w:rsid w:val="001540BE"/>
    <w:rsid w:val="00154530"/>
    <w:rsid w:val="00156632"/>
    <w:rsid w:val="00157260"/>
    <w:rsid w:val="00157992"/>
    <w:rsid w:val="00157D62"/>
    <w:rsid w:val="00162092"/>
    <w:rsid w:val="001632A0"/>
    <w:rsid w:val="00163C01"/>
    <w:rsid w:val="00163F53"/>
    <w:rsid w:val="00170AF9"/>
    <w:rsid w:val="00172CA0"/>
    <w:rsid w:val="001737C4"/>
    <w:rsid w:val="00181200"/>
    <w:rsid w:val="00181225"/>
    <w:rsid w:val="00181812"/>
    <w:rsid w:val="00182D7F"/>
    <w:rsid w:val="00184DA8"/>
    <w:rsid w:val="00186DA0"/>
    <w:rsid w:val="001914CD"/>
    <w:rsid w:val="001917EF"/>
    <w:rsid w:val="00193C2B"/>
    <w:rsid w:val="00194909"/>
    <w:rsid w:val="001953D7"/>
    <w:rsid w:val="0019563D"/>
    <w:rsid w:val="00195D7A"/>
    <w:rsid w:val="0019740F"/>
    <w:rsid w:val="001A02BA"/>
    <w:rsid w:val="001A08BE"/>
    <w:rsid w:val="001A507A"/>
    <w:rsid w:val="001B2CAF"/>
    <w:rsid w:val="001B4C4B"/>
    <w:rsid w:val="001B5755"/>
    <w:rsid w:val="001B60E0"/>
    <w:rsid w:val="001C1646"/>
    <w:rsid w:val="001C2AAF"/>
    <w:rsid w:val="001C38DB"/>
    <w:rsid w:val="001C57EE"/>
    <w:rsid w:val="001C67A5"/>
    <w:rsid w:val="001C79A3"/>
    <w:rsid w:val="001D43D3"/>
    <w:rsid w:val="001D5EF3"/>
    <w:rsid w:val="001D6676"/>
    <w:rsid w:val="001D7F7D"/>
    <w:rsid w:val="001E01F0"/>
    <w:rsid w:val="001E036E"/>
    <w:rsid w:val="001E258E"/>
    <w:rsid w:val="001E2890"/>
    <w:rsid w:val="001E630A"/>
    <w:rsid w:val="001E6330"/>
    <w:rsid w:val="001E6590"/>
    <w:rsid w:val="001E71AE"/>
    <w:rsid w:val="001E737B"/>
    <w:rsid w:val="001F3D68"/>
    <w:rsid w:val="001F3E1D"/>
    <w:rsid w:val="001F67F7"/>
    <w:rsid w:val="001F7EDA"/>
    <w:rsid w:val="002001CC"/>
    <w:rsid w:val="00202B43"/>
    <w:rsid w:val="00206989"/>
    <w:rsid w:val="0020783E"/>
    <w:rsid w:val="00214D96"/>
    <w:rsid w:val="00214E16"/>
    <w:rsid w:val="00216D8B"/>
    <w:rsid w:val="00223029"/>
    <w:rsid w:val="002307D6"/>
    <w:rsid w:val="002321F5"/>
    <w:rsid w:val="00233E5C"/>
    <w:rsid w:val="00234BD1"/>
    <w:rsid w:val="00235044"/>
    <w:rsid w:val="00235C3B"/>
    <w:rsid w:val="002361B3"/>
    <w:rsid w:val="00240A4D"/>
    <w:rsid w:val="00241118"/>
    <w:rsid w:val="002427A1"/>
    <w:rsid w:val="00244A9E"/>
    <w:rsid w:val="002459ED"/>
    <w:rsid w:val="00245BCB"/>
    <w:rsid w:val="00247B4C"/>
    <w:rsid w:val="002532CB"/>
    <w:rsid w:val="0025346F"/>
    <w:rsid w:val="00253968"/>
    <w:rsid w:val="002539C2"/>
    <w:rsid w:val="00255FD3"/>
    <w:rsid w:val="00257B0C"/>
    <w:rsid w:val="002600F3"/>
    <w:rsid w:val="00261631"/>
    <w:rsid w:val="00264EC9"/>
    <w:rsid w:val="00267A6B"/>
    <w:rsid w:val="00270425"/>
    <w:rsid w:val="00270873"/>
    <w:rsid w:val="0027381D"/>
    <w:rsid w:val="0027633D"/>
    <w:rsid w:val="002767B6"/>
    <w:rsid w:val="00280D74"/>
    <w:rsid w:val="00281319"/>
    <w:rsid w:val="00282860"/>
    <w:rsid w:val="00283618"/>
    <w:rsid w:val="002852AA"/>
    <w:rsid w:val="002860FB"/>
    <w:rsid w:val="00286414"/>
    <w:rsid w:val="0029266E"/>
    <w:rsid w:val="00293D71"/>
    <w:rsid w:val="00295CE6"/>
    <w:rsid w:val="002A1A8E"/>
    <w:rsid w:val="002A1BB0"/>
    <w:rsid w:val="002A2513"/>
    <w:rsid w:val="002A30CC"/>
    <w:rsid w:val="002A352E"/>
    <w:rsid w:val="002A3D7F"/>
    <w:rsid w:val="002A5462"/>
    <w:rsid w:val="002A7FCF"/>
    <w:rsid w:val="002B02B0"/>
    <w:rsid w:val="002B0C28"/>
    <w:rsid w:val="002B0D44"/>
    <w:rsid w:val="002B1C81"/>
    <w:rsid w:val="002B280F"/>
    <w:rsid w:val="002B37EC"/>
    <w:rsid w:val="002B54C5"/>
    <w:rsid w:val="002B704A"/>
    <w:rsid w:val="002B7076"/>
    <w:rsid w:val="002B7CA5"/>
    <w:rsid w:val="002C03EC"/>
    <w:rsid w:val="002C0F02"/>
    <w:rsid w:val="002C1ABC"/>
    <w:rsid w:val="002C1E5A"/>
    <w:rsid w:val="002C2684"/>
    <w:rsid w:val="002C2B1A"/>
    <w:rsid w:val="002C3E8F"/>
    <w:rsid w:val="002C454A"/>
    <w:rsid w:val="002C6D2A"/>
    <w:rsid w:val="002C7692"/>
    <w:rsid w:val="002D485B"/>
    <w:rsid w:val="002D592F"/>
    <w:rsid w:val="002E1329"/>
    <w:rsid w:val="002E2581"/>
    <w:rsid w:val="002E2731"/>
    <w:rsid w:val="002E4450"/>
    <w:rsid w:val="002E4593"/>
    <w:rsid w:val="002E538B"/>
    <w:rsid w:val="002E62A4"/>
    <w:rsid w:val="002F03AA"/>
    <w:rsid w:val="002F05F1"/>
    <w:rsid w:val="002F1CDE"/>
    <w:rsid w:val="002F4587"/>
    <w:rsid w:val="002F4D21"/>
    <w:rsid w:val="002F4E8F"/>
    <w:rsid w:val="002F79F0"/>
    <w:rsid w:val="00300B14"/>
    <w:rsid w:val="003020D0"/>
    <w:rsid w:val="00303850"/>
    <w:rsid w:val="00303927"/>
    <w:rsid w:val="00303A11"/>
    <w:rsid w:val="00303B30"/>
    <w:rsid w:val="0031174E"/>
    <w:rsid w:val="00316568"/>
    <w:rsid w:val="00321AA5"/>
    <w:rsid w:val="003221AF"/>
    <w:rsid w:val="003228E1"/>
    <w:rsid w:val="003248D0"/>
    <w:rsid w:val="00325717"/>
    <w:rsid w:val="003268F9"/>
    <w:rsid w:val="00326FC3"/>
    <w:rsid w:val="00327165"/>
    <w:rsid w:val="00327476"/>
    <w:rsid w:val="00327D81"/>
    <w:rsid w:val="00330505"/>
    <w:rsid w:val="003305BC"/>
    <w:rsid w:val="00330EC9"/>
    <w:rsid w:val="00333EA5"/>
    <w:rsid w:val="0033437F"/>
    <w:rsid w:val="00336CCC"/>
    <w:rsid w:val="0034459A"/>
    <w:rsid w:val="00344C4F"/>
    <w:rsid w:val="00347DC9"/>
    <w:rsid w:val="00351615"/>
    <w:rsid w:val="00351A5B"/>
    <w:rsid w:val="003525CA"/>
    <w:rsid w:val="00354666"/>
    <w:rsid w:val="00354838"/>
    <w:rsid w:val="00354EBC"/>
    <w:rsid w:val="0035589F"/>
    <w:rsid w:val="00361BAB"/>
    <w:rsid w:val="00362D5C"/>
    <w:rsid w:val="0036318E"/>
    <w:rsid w:val="0036359D"/>
    <w:rsid w:val="00364BF7"/>
    <w:rsid w:val="0036731A"/>
    <w:rsid w:val="00370B19"/>
    <w:rsid w:val="00372EDD"/>
    <w:rsid w:val="003733F7"/>
    <w:rsid w:val="003744C2"/>
    <w:rsid w:val="00376222"/>
    <w:rsid w:val="00377DCB"/>
    <w:rsid w:val="00377E5B"/>
    <w:rsid w:val="00380D7B"/>
    <w:rsid w:val="0038281C"/>
    <w:rsid w:val="00383EE0"/>
    <w:rsid w:val="003840C9"/>
    <w:rsid w:val="00385175"/>
    <w:rsid w:val="003860B6"/>
    <w:rsid w:val="003873AB"/>
    <w:rsid w:val="00387826"/>
    <w:rsid w:val="003905A2"/>
    <w:rsid w:val="003914A8"/>
    <w:rsid w:val="003916FB"/>
    <w:rsid w:val="00391F0B"/>
    <w:rsid w:val="00391F82"/>
    <w:rsid w:val="003920A3"/>
    <w:rsid w:val="00393AC1"/>
    <w:rsid w:val="00395F02"/>
    <w:rsid w:val="00396AB9"/>
    <w:rsid w:val="00397F1D"/>
    <w:rsid w:val="003A0669"/>
    <w:rsid w:val="003A1125"/>
    <w:rsid w:val="003A1664"/>
    <w:rsid w:val="003A409F"/>
    <w:rsid w:val="003A61BD"/>
    <w:rsid w:val="003A6757"/>
    <w:rsid w:val="003B0397"/>
    <w:rsid w:val="003B1B35"/>
    <w:rsid w:val="003B1BD0"/>
    <w:rsid w:val="003B30D3"/>
    <w:rsid w:val="003B40B3"/>
    <w:rsid w:val="003B5D8A"/>
    <w:rsid w:val="003B653B"/>
    <w:rsid w:val="003B6AAD"/>
    <w:rsid w:val="003C168E"/>
    <w:rsid w:val="003C47A7"/>
    <w:rsid w:val="003C4E87"/>
    <w:rsid w:val="003C50AD"/>
    <w:rsid w:val="003C5BC5"/>
    <w:rsid w:val="003C60AA"/>
    <w:rsid w:val="003C7C78"/>
    <w:rsid w:val="003D0C37"/>
    <w:rsid w:val="003D1DB9"/>
    <w:rsid w:val="003D33BE"/>
    <w:rsid w:val="003D411A"/>
    <w:rsid w:val="003D4C7B"/>
    <w:rsid w:val="003D5502"/>
    <w:rsid w:val="003D55D7"/>
    <w:rsid w:val="003D575B"/>
    <w:rsid w:val="003D5DEE"/>
    <w:rsid w:val="003E1B0C"/>
    <w:rsid w:val="003E1DA9"/>
    <w:rsid w:val="003E2AB0"/>
    <w:rsid w:val="003E502B"/>
    <w:rsid w:val="003E6CA1"/>
    <w:rsid w:val="003E71ED"/>
    <w:rsid w:val="003E78B1"/>
    <w:rsid w:val="003E7D58"/>
    <w:rsid w:val="003F0E14"/>
    <w:rsid w:val="003F2C58"/>
    <w:rsid w:val="003F2C8A"/>
    <w:rsid w:val="003F3384"/>
    <w:rsid w:val="003F3EC5"/>
    <w:rsid w:val="003F4E97"/>
    <w:rsid w:val="003F612C"/>
    <w:rsid w:val="003F7495"/>
    <w:rsid w:val="003F7690"/>
    <w:rsid w:val="00400B96"/>
    <w:rsid w:val="00402704"/>
    <w:rsid w:val="0040431D"/>
    <w:rsid w:val="00404A08"/>
    <w:rsid w:val="00407186"/>
    <w:rsid w:val="004079D9"/>
    <w:rsid w:val="00410698"/>
    <w:rsid w:val="00410C64"/>
    <w:rsid w:val="00411C5F"/>
    <w:rsid w:val="004128D1"/>
    <w:rsid w:val="00414614"/>
    <w:rsid w:val="00414D21"/>
    <w:rsid w:val="00415088"/>
    <w:rsid w:val="004172A1"/>
    <w:rsid w:val="004203F3"/>
    <w:rsid w:val="00420834"/>
    <w:rsid w:val="00421445"/>
    <w:rsid w:val="00422023"/>
    <w:rsid w:val="004279CA"/>
    <w:rsid w:val="0043080E"/>
    <w:rsid w:val="00432810"/>
    <w:rsid w:val="004345F9"/>
    <w:rsid w:val="004358D8"/>
    <w:rsid w:val="00440EB3"/>
    <w:rsid w:val="00441026"/>
    <w:rsid w:val="00441DE8"/>
    <w:rsid w:val="00442B93"/>
    <w:rsid w:val="00443EBA"/>
    <w:rsid w:val="004442D8"/>
    <w:rsid w:val="00445205"/>
    <w:rsid w:val="004468F8"/>
    <w:rsid w:val="00450307"/>
    <w:rsid w:val="0045088D"/>
    <w:rsid w:val="00450E47"/>
    <w:rsid w:val="00451015"/>
    <w:rsid w:val="00451083"/>
    <w:rsid w:val="004523DD"/>
    <w:rsid w:val="00454A15"/>
    <w:rsid w:val="00454FEA"/>
    <w:rsid w:val="004562C3"/>
    <w:rsid w:val="004613D7"/>
    <w:rsid w:val="00462B1B"/>
    <w:rsid w:val="00463147"/>
    <w:rsid w:val="00463FD1"/>
    <w:rsid w:val="00465795"/>
    <w:rsid w:val="00465A8F"/>
    <w:rsid w:val="00467A33"/>
    <w:rsid w:val="004701A6"/>
    <w:rsid w:val="004701F3"/>
    <w:rsid w:val="00470A1E"/>
    <w:rsid w:val="0047100E"/>
    <w:rsid w:val="00471BE9"/>
    <w:rsid w:val="004726AF"/>
    <w:rsid w:val="0047346D"/>
    <w:rsid w:val="00473472"/>
    <w:rsid w:val="00474F02"/>
    <w:rsid w:val="0047514F"/>
    <w:rsid w:val="004756BC"/>
    <w:rsid w:val="004760E3"/>
    <w:rsid w:val="00476122"/>
    <w:rsid w:val="00480CA5"/>
    <w:rsid w:val="00484666"/>
    <w:rsid w:val="00486183"/>
    <w:rsid w:val="0048772E"/>
    <w:rsid w:val="00487F8A"/>
    <w:rsid w:val="0049572E"/>
    <w:rsid w:val="00495B77"/>
    <w:rsid w:val="00497DA4"/>
    <w:rsid w:val="004A0F47"/>
    <w:rsid w:val="004A16F6"/>
    <w:rsid w:val="004A2931"/>
    <w:rsid w:val="004A5292"/>
    <w:rsid w:val="004A65C8"/>
    <w:rsid w:val="004B54F1"/>
    <w:rsid w:val="004B68E7"/>
    <w:rsid w:val="004B719D"/>
    <w:rsid w:val="004B73CA"/>
    <w:rsid w:val="004C1ACB"/>
    <w:rsid w:val="004C2094"/>
    <w:rsid w:val="004C263D"/>
    <w:rsid w:val="004C64A0"/>
    <w:rsid w:val="004C6990"/>
    <w:rsid w:val="004C71AE"/>
    <w:rsid w:val="004C7284"/>
    <w:rsid w:val="004C7B75"/>
    <w:rsid w:val="004D0319"/>
    <w:rsid w:val="004D3A5F"/>
    <w:rsid w:val="004D41ED"/>
    <w:rsid w:val="004D508E"/>
    <w:rsid w:val="004D745B"/>
    <w:rsid w:val="004E3133"/>
    <w:rsid w:val="004E4F5D"/>
    <w:rsid w:val="004F2E7E"/>
    <w:rsid w:val="004F3E61"/>
    <w:rsid w:val="004F49ED"/>
    <w:rsid w:val="004F7873"/>
    <w:rsid w:val="00500323"/>
    <w:rsid w:val="00501A97"/>
    <w:rsid w:val="00501C53"/>
    <w:rsid w:val="0050353E"/>
    <w:rsid w:val="00503DA3"/>
    <w:rsid w:val="0050453F"/>
    <w:rsid w:val="00505C77"/>
    <w:rsid w:val="005079F3"/>
    <w:rsid w:val="0051040D"/>
    <w:rsid w:val="00514714"/>
    <w:rsid w:val="00514D2B"/>
    <w:rsid w:val="00515604"/>
    <w:rsid w:val="005156E2"/>
    <w:rsid w:val="00516F68"/>
    <w:rsid w:val="00517D3F"/>
    <w:rsid w:val="00520433"/>
    <w:rsid w:val="00522007"/>
    <w:rsid w:val="0053018F"/>
    <w:rsid w:val="00534DA0"/>
    <w:rsid w:val="00535DAD"/>
    <w:rsid w:val="00535DC1"/>
    <w:rsid w:val="00537D62"/>
    <w:rsid w:val="00540D84"/>
    <w:rsid w:val="00542374"/>
    <w:rsid w:val="00542786"/>
    <w:rsid w:val="00542B32"/>
    <w:rsid w:val="005468A9"/>
    <w:rsid w:val="00546B72"/>
    <w:rsid w:val="0055381D"/>
    <w:rsid w:val="00553ED3"/>
    <w:rsid w:val="00553FD0"/>
    <w:rsid w:val="005564B2"/>
    <w:rsid w:val="00560B29"/>
    <w:rsid w:val="00566ED1"/>
    <w:rsid w:val="0056796C"/>
    <w:rsid w:val="00567DBD"/>
    <w:rsid w:val="00574D13"/>
    <w:rsid w:val="00574D9D"/>
    <w:rsid w:val="00575382"/>
    <w:rsid w:val="00575C8F"/>
    <w:rsid w:val="00575C99"/>
    <w:rsid w:val="00577965"/>
    <w:rsid w:val="00587DF0"/>
    <w:rsid w:val="005928DB"/>
    <w:rsid w:val="00596163"/>
    <w:rsid w:val="00596D44"/>
    <w:rsid w:val="005A0336"/>
    <w:rsid w:val="005A2D47"/>
    <w:rsid w:val="005A388A"/>
    <w:rsid w:val="005A3C29"/>
    <w:rsid w:val="005A714A"/>
    <w:rsid w:val="005B07D7"/>
    <w:rsid w:val="005B0CBA"/>
    <w:rsid w:val="005B2AE6"/>
    <w:rsid w:val="005B3AEC"/>
    <w:rsid w:val="005B42DB"/>
    <w:rsid w:val="005B5D3C"/>
    <w:rsid w:val="005C3E04"/>
    <w:rsid w:val="005C5AD9"/>
    <w:rsid w:val="005C6193"/>
    <w:rsid w:val="005D0B17"/>
    <w:rsid w:val="005D0D95"/>
    <w:rsid w:val="005D1893"/>
    <w:rsid w:val="005D1FD6"/>
    <w:rsid w:val="005D43C8"/>
    <w:rsid w:val="005D5348"/>
    <w:rsid w:val="005E18C1"/>
    <w:rsid w:val="005E26BD"/>
    <w:rsid w:val="005E28D5"/>
    <w:rsid w:val="005E29A4"/>
    <w:rsid w:val="005E3124"/>
    <w:rsid w:val="005E36F0"/>
    <w:rsid w:val="005E7C8C"/>
    <w:rsid w:val="005F3449"/>
    <w:rsid w:val="005F3610"/>
    <w:rsid w:val="005F6793"/>
    <w:rsid w:val="005F6AB0"/>
    <w:rsid w:val="00600D5A"/>
    <w:rsid w:val="006014B5"/>
    <w:rsid w:val="0060365B"/>
    <w:rsid w:val="00603ABD"/>
    <w:rsid w:val="00603F80"/>
    <w:rsid w:val="00604DA8"/>
    <w:rsid w:val="00604F50"/>
    <w:rsid w:val="00606A3D"/>
    <w:rsid w:val="006079D5"/>
    <w:rsid w:val="006104DD"/>
    <w:rsid w:val="00610AD1"/>
    <w:rsid w:val="006116F1"/>
    <w:rsid w:val="006131BD"/>
    <w:rsid w:val="0061783B"/>
    <w:rsid w:val="00617B67"/>
    <w:rsid w:val="0062104E"/>
    <w:rsid w:val="00621B93"/>
    <w:rsid w:val="006238E9"/>
    <w:rsid w:val="00626BDD"/>
    <w:rsid w:val="006279EB"/>
    <w:rsid w:val="00634870"/>
    <w:rsid w:val="006428AD"/>
    <w:rsid w:val="006453D9"/>
    <w:rsid w:val="00646D5C"/>
    <w:rsid w:val="00646E26"/>
    <w:rsid w:val="0064765A"/>
    <w:rsid w:val="006476B9"/>
    <w:rsid w:val="00651EB1"/>
    <w:rsid w:val="00655258"/>
    <w:rsid w:val="006567D7"/>
    <w:rsid w:val="00657FD2"/>
    <w:rsid w:val="00660BE5"/>
    <w:rsid w:val="00661EA8"/>
    <w:rsid w:val="00662807"/>
    <w:rsid w:val="00662CD5"/>
    <w:rsid w:val="00663E71"/>
    <w:rsid w:val="006653A9"/>
    <w:rsid w:val="0066595A"/>
    <w:rsid w:val="00666729"/>
    <w:rsid w:val="0067119A"/>
    <w:rsid w:val="006716B8"/>
    <w:rsid w:val="00675A63"/>
    <w:rsid w:val="00675AE6"/>
    <w:rsid w:val="00675C0A"/>
    <w:rsid w:val="00675EFD"/>
    <w:rsid w:val="0067651B"/>
    <w:rsid w:val="00676714"/>
    <w:rsid w:val="00676B72"/>
    <w:rsid w:val="0067784D"/>
    <w:rsid w:val="0068096A"/>
    <w:rsid w:val="00680CD1"/>
    <w:rsid w:val="006814B5"/>
    <w:rsid w:val="00681AAC"/>
    <w:rsid w:val="0068618C"/>
    <w:rsid w:val="006874DD"/>
    <w:rsid w:val="00690BB5"/>
    <w:rsid w:val="0069210A"/>
    <w:rsid w:val="006946DF"/>
    <w:rsid w:val="006961E1"/>
    <w:rsid w:val="00697E15"/>
    <w:rsid w:val="006A105E"/>
    <w:rsid w:val="006A46DF"/>
    <w:rsid w:val="006A49AA"/>
    <w:rsid w:val="006A624B"/>
    <w:rsid w:val="006B0458"/>
    <w:rsid w:val="006B0EDC"/>
    <w:rsid w:val="006B15FC"/>
    <w:rsid w:val="006B1E24"/>
    <w:rsid w:val="006B3422"/>
    <w:rsid w:val="006B4987"/>
    <w:rsid w:val="006B52D2"/>
    <w:rsid w:val="006B6947"/>
    <w:rsid w:val="006C3F39"/>
    <w:rsid w:val="006C71C8"/>
    <w:rsid w:val="006D29C4"/>
    <w:rsid w:val="006D7CC3"/>
    <w:rsid w:val="006E0B51"/>
    <w:rsid w:val="006E0E45"/>
    <w:rsid w:val="006E2A49"/>
    <w:rsid w:val="006E304C"/>
    <w:rsid w:val="006E31A6"/>
    <w:rsid w:val="006E7A00"/>
    <w:rsid w:val="006F05A6"/>
    <w:rsid w:val="006F0AB8"/>
    <w:rsid w:val="006F1456"/>
    <w:rsid w:val="006F24B0"/>
    <w:rsid w:val="006F2723"/>
    <w:rsid w:val="006F3090"/>
    <w:rsid w:val="006F35D8"/>
    <w:rsid w:val="006F419D"/>
    <w:rsid w:val="006F4A6C"/>
    <w:rsid w:val="006F7378"/>
    <w:rsid w:val="006F7D3C"/>
    <w:rsid w:val="00704633"/>
    <w:rsid w:val="00712F4A"/>
    <w:rsid w:val="007156A0"/>
    <w:rsid w:val="00716E38"/>
    <w:rsid w:val="007171FB"/>
    <w:rsid w:val="00720C3A"/>
    <w:rsid w:val="00721936"/>
    <w:rsid w:val="007237CC"/>
    <w:rsid w:val="00725C70"/>
    <w:rsid w:val="007266CC"/>
    <w:rsid w:val="00726EA6"/>
    <w:rsid w:val="00730CF5"/>
    <w:rsid w:val="0073313C"/>
    <w:rsid w:val="007345B4"/>
    <w:rsid w:val="00735724"/>
    <w:rsid w:val="00735E29"/>
    <w:rsid w:val="00737848"/>
    <w:rsid w:val="007401AD"/>
    <w:rsid w:val="007436C0"/>
    <w:rsid w:val="0074435D"/>
    <w:rsid w:val="00751F2A"/>
    <w:rsid w:val="00752D34"/>
    <w:rsid w:val="00753E1B"/>
    <w:rsid w:val="00753E9D"/>
    <w:rsid w:val="00754B58"/>
    <w:rsid w:val="00755D21"/>
    <w:rsid w:val="00756FDB"/>
    <w:rsid w:val="007577EA"/>
    <w:rsid w:val="0076142D"/>
    <w:rsid w:val="00763489"/>
    <w:rsid w:val="0076468E"/>
    <w:rsid w:val="00765EA5"/>
    <w:rsid w:val="007672B2"/>
    <w:rsid w:val="00770211"/>
    <w:rsid w:val="007709FF"/>
    <w:rsid w:val="00771A39"/>
    <w:rsid w:val="007725F4"/>
    <w:rsid w:val="0077316C"/>
    <w:rsid w:val="007752C4"/>
    <w:rsid w:val="007829B8"/>
    <w:rsid w:val="0078318C"/>
    <w:rsid w:val="007848E2"/>
    <w:rsid w:val="0078493C"/>
    <w:rsid w:val="007851C9"/>
    <w:rsid w:val="007870D2"/>
    <w:rsid w:val="00790316"/>
    <w:rsid w:val="00792110"/>
    <w:rsid w:val="00792344"/>
    <w:rsid w:val="00792C24"/>
    <w:rsid w:val="00794466"/>
    <w:rsid w:val="00795306"/>
    <w:rsid w:val="00795450"/>
    <w:rsid w:val="0079735F"/>
    <w:rsid w:val="0079781F"/>
    <w:rsid w:val="00797C99"/>
    <w:rsid w:val="007A007B"/>
    <w:rsid w:val="007A0891"/>
    <w:rsid w:val="007A110B"/>
    <w:rsid w:val="007A208E"/>
    <w:rsid w:val="007A34FC"/>
    <w:rsid w:val="007A4D90"/>
    <w:rsid w:val="007A5EEF"/>
    <w:rsid w:val="007A6FBF"/>
    <w:rsid w:val="007A704F"/>
    <w:rsid w:val="007A7D24"/>
    <w:rsid w:val="007B188F"/>
    <w:rsid w:val="007B28FB"/>
    <w:rsid w:val="007B2B49"/>
    <w:rsid w:val="007B2C85"/>
    <w:rsid w:val="007B398B"/>
    <w:rsid w:val="007B3A19"/>
    <w:rsid w:val="007B4FA2"/>
    <w:rsid w:val="007B74B7"/>
    <w:rsid w:val="007C03EC"/>
    <w:rsid w:val="007C1431"/>
    <w:rsid w:val="007C2D5B"/>
    <w:rsid w:val="007C46C8"/>
    <w:rsid w:val="007C47F1"/>
    <w:rsid w:val="007C7C14"/>
    <w:rsid w:val="007D0219"/>
    <w:rsid w:val="007D19CD"/>
    <w:rsid w:val="007D2A81"/>
    <w:rsid w:val="007D3312"/>
    <w:rsid w:val="007D4F11"/>
    <w:rsid w:val="007D5B17"/>
    <w:rsid w:val="007D6747"/>
    <w:rsid w:val="007E376B"/>
    <w:rsid w:val="007E38ED"/>
    <w:rsid w:val="007E4A20"/>
    <w:rsid w:val="007E68AD"/>
    <w:rsid w:val="007E7006"/>
    <w:rsid w:val="007E7061"/>
    <w:rsid w:val="007E7ED0"/>
    <w:rsid w:val="007F1CD5"/>
    <w:rsid w:val="007F34AE"/>
    <w:rsid w:val="007F34C9"/>
    <w:rsid w:val="007F4EAB"/>
    <w:rsid w:val="007F600A"/>
    <w:rsid w:val="007F6F83"/>
    <w:rsid w:val="00801BE0"/>
    <w:rsid w:val="00802286"/>
    <w:rsid w:val="00802FEE"/>
    <w:rsid w:val="00804010"/>
    <w:rsid w:val="00804057"/>
    <w:rsid w:val="00804196"/>
    <w:rsid w:val="0080638E"/>
    <w:rsid w:val="00807785"/>
    <w:rsid w:val="00810497"/>
    <w:rsid w:val="00812909"/>
    <w:rsid w:val="008132E1"/>
    <w:rsid w:val="00820BB6"/>
    <w:rsid w:val="00820F68"/>
    <w:rsid w:val="0082283A"/>
    <w:rsid w:val="0082287B"/>
    <w:rsid w:val="00823698"/>
    <w:rsid w:val="00823FDC"/>
    <w:rsid w:val="00824438"/>
    <w:rsid w:val="00826778"/>
    <w:rsid w:val="00826C4A"/>
    <w:rsid w:val="0082762E"/>
    <w:rsid w:val="0083013F"/>
    <w:rsid w:val="008309E5"/>
    <w:rsid w:val="00831914"/>
    <w:rsid w:val="00832E02"/>
    <w:rsid w:val="008345E6"/>
    <w:rsid w:val="008349D9"/>
    <w:rsid w:val="008376A8"/>
    <w:rsid w:val="0084343E"/>
    <w:rsid w:val="008450BD"/>
    <w:rsid w:val="008454A9"/>
    <w:rsid w:val="00847492"/>
    <w:rsid w:val="008503A5"/>
    <w:rsid w:val="00850A46"/>
    <w:rsid w:val="00851382"/>
    <w:rsid w:val="00851C6D"/>
    <w:rsid w:val="0085297B"/>
    <w:rsid w:val="00853A2E"/>
    <w:rsid w:val="00856427"/>
    <w:rsid w:val="00856D22"/>
    <w:rsid w:val="00857078"/>
    <w:rsid w:val="008572B4"/>
    <w:rsid w:val="008605C1"/>
    <w:rsid w:val="0086125A"/>
    <w:rsid w:val="00863748"/>
    <w:rsid w:val="00863A58"/>
    <w:rsid w:val="00865087"/>
    <w:rsid w:val="008652F6"/>
    <w:rsid w:val="00870081"/>
    <w:rsid w:val="0087201C"/>
    <w:rsid w:val="00872C63"/>
    <w:rsid w:val="008748E7"/>
    <w:rsid w:val="00875034"/>
    <w:rsid w:val="00875EDB"/>
    <w:rsid w:val="008804E3"/>
    <w:rsid w:val="00880F2F"/>
    <w:rsid w:val="00882784"/>
    <w:rsid w:val="00882ECA"/>
    <w:rsid w:val="0088427C"/>
    <w:rsid w:val="0088454F"/>
    <w:rsid w:val="008900E4"/>
    <w:rsid w:val="00893028"/>
    <w:rsid w:val="008958DB"/>
    <w:rsid w:val="008A0ACF"/>
    <w:rsid w:val="008A386A"/>
    <w:rsid w:val="008A47A8"/>
    <w:rsid w:val="008A699C"/>
    <w:rsid w:val="008A6D00"/>
    <w:rsid w:val="008A7EFB"/>
    <w:rsid w:val="008B0324"/>
    <w:rsid w:val="008B1B05"/>
    <w:rsid w:val="008B2C06"/>
    <w:rsid w:val="008B35E1"/>
    <w:rsid w:val="008B3D39"/>
    <w:rsid w:val="008B4D0A"/>
    <w:rsid w:val="008B6E84"/>
    <w:rsid w:val="008C06BD"/>
    <w:rsid w:val="008C47D8"/>
    <w:rsid w:val="008C515B"/>
    <w:rsid w:val="008C6866"/>
    <w:rsid w:val="008C6EF4"/>
    <w:rsid w:val="008D11C5"/>
    <w:rsid w:val="008D34F6"/>
    <w:rsid w:val="008D4D93"/>
    <w:rsid w:val="008D56A6"/>
    <w:rsid w:val="008D5E82"/>
    <w:rsid w:val="008D6872"/>
    <w:rsid w:val="008E2762"/>
    <w:rsid w:val="008E3A77"/>
    <w:rsid w:val="008E5267"/>
    <w:rsid w:val="008E5311"/>
    <w:rsid w:val="008E5E69"/>
    <w:rsid w:val="008E6D05"/>
    <w:rsid w:val="008F2307"/>
    <w:rsid w:val="008F5248"/>
    <w:rsid w:val="008F6CCA"/>
    <w:rsid w:val="008F7795"/>
    <w:rsid w:val="00901FD2"/>
    <w:rsid w:val="009036CC"/>
    <w:rsid w:val="009041EE"/>
    <w:rsid w:val="00905CE3"/>
    <w:rsid w:val="009063EB"/>
    <w:rsid w:val="009104EA"/>
    <w:rsid w:val="009106AB"/>
    <w:rsid w:val="009121E5"/>
    <w:rsid w:val="0091475C"/>
    <w:rsid w:val="009152B4"/>
    <w:rsid w:val="00915AD8"/>
    <w:rsid w:val="00916A8D"/>
    <w:rsid w:val="00917912"/>
    <w:rsid w:val="00920CFB"/>
    <w:rsid w:val="009223C1"/>
    <w:rsid w:val="0092349E"/>
    <w:rsid w:val="00925C83"/>
    <w:rsid w:val="0092610A"/>
    <w:rsid w:val="0092718D"/>
    <w:rsid w:val="009273FF"/>
    <w:rsid w:val="00933BD5"/>
    <w:rsid w:val="009346A2"/>
    <w:rsid w:val="00935ED1"/>
    <w:rsid w:val="00936BF8"/>
    <w:rsid w:val="00940EE6"/>
    <w:rsid w:val="00941292"/>
    <w:rsid w:val="0094292E"/>
    <w:rsid w:val="00944C85"/>
    <w:rsid w:val="009479CC"/>
    <w:rsid w:val="00950306"/>
    <w:rsid w:val="00950630"/>
    <w:rsid w:val="00951437"/>
    <w:rsid w:val="00951899"/>
    <w:rsid w:val="00955575"/>
    <w:rsid w:val="00961CA5"/>
    <w:rsid w:val="00963DEF"/>
    <w:rsid w:val="00965B8E"/>
    <w:rsid w:val="00967E6C"/>
    <w:rsid w:val="00970143"/>
    <w:rsid w:val="00972C20"/>
    <w:rsid w:val="009735AB"/>
    <w:rsid w:val="00973681"/>
    <w:rsid w:val="009755BF"/>
    <w:rsid w:val="00977EBA"/>
    <w:rsid w:val="00980B00"/>
    <w:rsid w:val="009814ED"/>
    <w:rsid w:val="0098295C"/>
    <w:rsid w:val="00982B90"/>
    <w:rsid w:val="00982C62"/>
    <w:rsid w:val="00983ACB"/>
    <w:rsid w:val="00983F65"/>
    <w:rsid w:val="009851E9"/>
    <w:rsid w:val="00986F70"/>
    <w:rsid w:val="00987CA5"/>
    <w:rsid w:val="009907AF"/>
    <w:rsid w:val="00990B81"/>
    <w:rsid w:val="009942BB"/>
    <w:rsid w:val="009A4416"/>
    <w:rsid w:val="009A515C"/>
    <w:rsid w:val="009A5F95"/>
    <w:rsid w:val="009A6220"/>
    <w:rsid w:val="009A64A3"/>
    <w:rsid w:val="009A7162"/>
    <w:rsid w:val="009B109E"/>
    <w:rsid w:val="009B3040"/>
    <w:rsid w:val="009B7AF2"/>
    <w:rsid w:val="009C046D"/>
    <w:rsid w:val="009C1EC6"/>
    <w:rsid w:val="009C3A35"/>
    <w:rsid w:val="009C50DA"/>
    <w:rsid w:val="009C5A95"/>
    <w:rsid w:val="009C726A"/>
    <w:rsid w:val="009C7394"/>
    <w:rsid w:val="009D02BE"/>
    <w:rsid w:val="009D08F4"/>
    <w:rsid w:val="009D246A"/>
    <w:rsid w:val="009D5F1F"/>
    <w:rsid w:val="009D61C4"/>
    <w:rsid w:val="009D73AB"/>
    <w:rsid w:val="009E3C52"/>
    <w:rsid w:val="009E56FC"/>
    <w:rsid w:val="009F136B"/>
    <w:rsid w:val="009F1EC9"/>
    <w:rsid w:val="009F276C"/>
    <w:rsid w:val="009F38F4"/>
    <w:rsid w:val="00A01719"/>
    <w:rsid w:val="00A07C90"/>
    <w:rsid w:val="00A1118B"/>
    <w:rsid w:val="00A13752"/>
    <w:rsid w:val="00A1659A"/>
    <w:rsid w:val="00A176D6"/>
    <w:rsid w:val="00A17E5A"/>
    <w:rsid w:val="00A20388"/>
    <w:rsid w:val="00A2067F"/>
    <w:rsid w:val="00A21D95"/>
    <w:rsid w:val="00A22793"/>
    <w:rsid w:val="00A22F6C"/>
    <w:rsid w:val="00A231BE"/>
    <w:rsid w:val="00A23EC3"/>
    <w:rsid w:val="00A245DF"/>
    <w:rsid w:val="00A24F48"/>
    <w:rsid w:val="00A2553B"/>
    <w:rsid w:val="00A30654"/>
    <w:rsid w:val="00A31E89"/>
    <w:rsid w:val="00A32FE8"/>
    <w:rsid w:val="00A33AB7"/>
    <w:rsid w:val="00A348AA"/>
    <w:rsid w:val="00A34ABC"/>
    <w:rsid w:val="00A356CF"/>
    <w:rsid w:val="00A37521"/>
    <w:rsid w:val="00A420D0"/>
    <w:rsid w:val="00A433D0"/>
    <w:rsid w:val="00A43C21"/>
    <w:rsid w:val="00A45680"/>
    <w:rsid w:val="00A45D28"/>
    <w:rsid w:val="00A473C8"/>
    <w:rsid w:val="00A51572"/>
    <w:rsid w:val="00A526C1"/>
    <w:rsid w:val="00A54741"/>
    <w:rsid w:val="00A54E51"/>
    <w:rsid w:val="00A55A1C"/>
    <w:rsid w:val="00A568D2"/>
    <w:rsid w:val="00A6086D"/>
    <w:rsid w:val="00A614DF"/>
    <w:rsid w:val="00A623DC"/>
    <w:rsid w:val="00A636C8"/>
    <w:rsid w:val="00A6577F"/>
    <w:rsid w:val="00A6753B"/>
    <w:rsid w:val="00A6799D"/>
    <w:rsid w:val="00A70CC9"/>
    <w:rsid w:val="00A71648"/>
    <w:rsid w:val="00A71856"/>
    <w:rsid w:val="00A73A85"/>
    <w:rsid w:val="00A73BF1"/>
    <w:rsid w:val="00A757E6"/>
    <w:rsid w:val="00A806A8"/>
    <w:rsid w:val="00A8070D"/>
    <w:rsid w:val="00A818ED"/>
    <w:rsid w:val="00A81AAF"/>
    <w:rsid w:val="00A8329D"/>
    <w:rsid w:val="00A858A3"/>
    <w:rsid w:val="00A86546"/>
    <w:rsid w:val="00A8755F"/>
    <w:rsid w:val="00A9177D"/>
    <w:rsid w:val="00A93C5D"/>
    <w:rsid w:val="00A955C7"/>
    <w:rsid w:val="00A9626B"/>
    <w:rsid w:val="00AA25C3"/>
    <w:rsid w:val="00AA3F5E"/>
    <w:rsid w:val="00AA677F"/>
    <w:rsid w:val="00AA67FB"/>
    <w:rsid w:val="00AB0D5B"/>
    <w:rsid w:val="00AB4379"/>
    <w:rsid w:val="00AB5A7E"/>
    <w:rsid w:val="00AB692C"/>
    <w:rsid w:val="00AC0183"/>
    <w:rsid w:val="00AC543A"/>
    <w:rsid w:val="00AC5C12"/>
    <w:rsid w:val="00AC71B8"/>
    <w:rsid w:val="00AD2965"/>
    <w:rsid w:val="00AD3EBF"/>
    <w:rsid w:val="00AD7390"/>
    <w:rsid w:val="00AE002D"/>
    <w:rsid w:val="00AE1684"/>
    <w:rsid w:val="00AE251C"/>
    <w:rsid w:val="00AE2DB7"/>
    <w:rsid w:val="00AE5D0C"/>
    <w:rsid w:val="00AF03B5"/>
    <w:rsid w:val="00AF069C"/>
    <w:rsid w:val="00AF0927"/>
    <w:rsid w:val="00AF0ED3"/>
    <w:rsid w:val="00AF3858"/>
    <w:rsid w:val="00AF7A4B"/>
    <w:rsid w:val="00B02274"/>
    <w:rsid w:val="00B0263E"/>
    <w:rsid w:val="00B05A10"/>
    <w:rsid w:val="00B06A1C"/>
    <w:rsid w:val="00B06B4C"/>
    <w:rsid w:val="00B06EAF"/>
    <w:rsid w:val="00B07CE4"/>
    <w:rsid w:val="00B10408"/>
    <w:rsid w:val="00B10B95"/>
    <w:rsid w:val="00B112AC"/>
    <w:rsid w:val="00B17708"/>
    <w:rsid w:val="00B21B93"/>
    <w:rsid w:val="00B24052"/>
    <w:rsid w:val="00B240CE"/>
    <w:rsid w:val="00B248D7"/>
    <w:rsid w:val="00B2581F"/>
    <w:rsid w:val="00B26B5A"/>
    <w:rsid w:val="00B26CED"/>
    <w:rsid w:val="00B27A8D"/>
    <w:rsid w:val="00B27ACC"/>
    <w:rsid w:val="00B30A77"/>
    <w:rsid w:val="00B31E5A"/>
    <w:rsid w:val="00B327FD"/>
    <w:rsid w:val="00B339E8"/>
    <w:rsid w:val="00B35556"/>
    <w:rsid w:val="00B36C5B"/>
    <w:rsid w:val="00B41F0D"/>
    <w:rsid w:val="00B42EAC"/>
    <w:rsid w:val="00B433EA"/>
    <w:rsid w:val="00B44CAA"/>
    <w:rsid w:val="00B4580E"/>
    <w:rsid w:val="00B4778A"/>
    <w:rsid w:val="00B47DC6"/>
    <w:rsid w:val="00B53DE3"/>
    <w:rsid w:val="00B54518"/>
    <w:rsid w:val="00B55371"/>
    <w:rsid w:val="00B5682A"/>
    <w:rsid w:val="00B56CBF"/>
    <w:rsid w:val="00B579D3"/>
    <w:rsid w:val="00B614A6"/>
    <w:rsid w:val="00B614D5"/>
    <w:rsid w:val="00B64677"/>
    <w:rsid w:val="00B64AE4"/>
    <w:rsid w:val="00B66414"/>
    <w:rsid w:val="00B6675A"/>
    <w:rsid w:val="00B67C2A"/>
    <w:rsid w:val="00B701B1"/>
    <w:rsid w:val="00B70454"/>
    <w:rsid w:val="00B70EB8"/>
    <w:rsid w:val="00B714F4"/>
    <w:rsid w:val="00B71E5D"/>
    <w:rsid w:val="00B7242E"/>
    <w:rsid w:val="00B73CE9"/>
    <w:rsid w:val="00B74992"/>
    <w:rsid w:val="00B75C1D"/>
    <w:rsid w:val="00B76189"/>
    <w:rsid w:val="00B77068"/>
    <w:rsid w:val="00B77A1C"/>
    <w:rsid w:val="00B80C1D"/>
    <w:rsid w:val="00B83827"/>
    <w:rsid w:val="00B83A57"/>
    <w:rsid w:val="00B8521C"/>
    <w:rsid w:val="00B85F1D"/>
    <w:rsid w:val="00B86A6E"/>
    <w:rsid w:val="00B8770A"/>
    <w:rsid w:val="00B915AA"/>
    <w:rsid w:val="00B9197F"/>
    <w:rsid w:val="00B9239F"/>
    <w:rsid w:val="00B94F4F"/>
    <w:rsid w:val="00B94F9A"/>
    <w:rsid w:val="00BA07E0"/>
    <w:rsid w:val="00BA09F9"/>
    <w:rsid w:val="00BA168D"/>
    <w:rsid w:val="00BA25D2"/>
    <w:rsid w:val="00BA3B8E"/>
    <w:rsid w:val="00BA6BC3"/>
    <w:rsid w:val="00BB11D4"/>
    <w:rsid w:val="00BB2160"/>
    <w:rsid w:val="00BB3221"/>
    <w:rsid w:val="00BB539B"/>
    <w:rsid w:val="00BC07F8"/>
    <w:rsid w:val="00BC186D"/>
    <w:rsid w:val="00BC26C3"/>
    <w:rsid w:val="00BC455B"/>
    <w:rsid w:val="00BC5A48"/>
    <w:rsid w:val="00BC5E20"/>
    <w:rsid w:val="00BC7837"/>
    <w:rsid w:val="00BD09F1"/>
    <w:rsid w:val="00BD0C0A"/>
    <w:rsid w:val="00BD44BD"/>
    <w:rsid w:val="00BD6634"/>
    <w:rsid w:val="00BD6ECF"/>
    <w:rsid w:val="00BD76AA"/>
    <w:rsid w:val="00BE00ED"/>
    <w:rsid w:val="00BE1F5B"/>
    <w:rsid w:val="00BE3CF6"/>
    <w:rsid w:val="00BE583D"/>
    <w:rsid w:val="00BF08E6"/>
    <w:rsid w:val="00BF2826"/>
    <w:rsid w:val="00BF6A4C"/>
    <w:rsid w:val="00BF7815"/>
    <w:rsid w:val="00C013B0"/>
    <w:rsid w:val="00C0203F"/>
    <w:rsid w:val="00C02A15"/>
    <w:rsid w:val="00C02EE0"/>
    <w:rsid w:val="00C052CA"/>
    <w:rsid w:val="00C07B90"/>
    <w:rsid w:val="00C11155"/>
    <w:rsid w:val="00C1246A"/>
    <w:rsid w:val="00C13E56"/>
    <w:rsid w:val="00C20BCE"/>
    <w:rsid w:val="00C21FA5"/>
    <w:rsid w:val="00C22CA9"/>
    <w:rsid w:val="00C30072"/>
    <w:rsid w:val="00C3083A"/>
    <w:rsid w:val="00C323C2"/>
    <w:rsid w:val="00C344F3"/>
    <w:rsid w:val="00C364A5"/>
    <w:rsid w:val="00C3705B"/>
    <w:rsid w:val="00C374B7"/>
    <w:rsid w:val="00C40AB6"/>
    <w:rsid w:val="00C410AC"/>
    <w:rsid w:val="00C417B4"/>
    <w:rsid w:val="00C43199"/>
    <w:rsid w:val="00C4396F"/>
    <w:rsid w:val="00C4557B"/>
    <w:rsid w:val="00C459B2"/>
    <w:rsid w:val="00C47993"/>
    <w:rsid w:val="00C51EEA"/>
    <w:rsid w:val="00C52E97"/>
    <w:rsid w:val="00C55593"/>
    <w:rsid w:val="00C5592C"/>
    <w:rsid w:val="00C561C5"/>
    <w:rsid w:val="00C569C1"/>
    <w:rsid w:val="00C6061A"/>
    <w:rsid w:val="00C62489"/>
    <w:rsid w:val="00C62834"/>
    <w:rsid w:val="00C648D6"/>
    <w:rsid w:val="00C65D70"/>
    <w:rsid w:val="00C70DEF"/>
    <w:rsid w:val="00C76AB5"/>
    <w:rsid w:val="00C77444"/>
    <w:rsid w:val="00C8052E"/>
    <w:rsid w:val="00C81609"/>
    <w:rsid w:val="00C82C28"/>
    <w:rsid w:val="00C8735E"/>
    <w:rsid w:val="00C921EA"/>
    <w:rsid w:val="00C93013"/>
    <w:rsid w:val="00C932D1"/>
    <w:rsid w:val="00C93D50"/>
    <w:rsid w:val="00C94504"/>
    <w:rsid w:val="00C962E9"/>
    <w:rsid w:val="00C96578"/>
    <w:rsid w:val="00C96CB8"/>
    <w:rsid w:val="00C9756C"/>
    <w:rsid w:val="00C97B39"/>
    <w:rsid w:val="00CA0359"/>
    <w:rsid w:val="00CA1260"/>
    <w:rsid w:val="00CA1706"/>
    <w:rsid w:val="00CA420A"/>
    <w:rsid w:val="00CA6283"/>
    <w:rsid w:val="00CA6889"/>
    <w:rsid w:val="00CB230B"/>
    <w:rsid w:val="00CB262B"/>
    <w:rsid w:val="00CB3A22"/>
    <w:rsid w:val="00CB66CC"/>
    <w:rsid w:val="00CB7949"/>
    <w:rsid w:val="00CC005D"/>
    <w:rsid w:val="00CD2505"/>
    <w:rsid w:val="00CD27C7"/>
    <w:rsid w:val="00CD30DF"/>
    <w:rsid w:val="00CD3AA6"/>
    <w:rsid w:val="00CD6055"/>
    <w:rsid w:val="00CD6617"/>
    <w:rsid w:val="00CE0388"/>
    <w:rsid w:val="00CE4355"/>
    <w:rsid w:val="00CE7C62"/>
    <w:rsid w:val="00CF1FC9"/>
    <w:rsid w:val="00CF2DF0"/>
    <w:rsid w:val="00CF39EE"/>
    <w:rsid w:val="00CF4587"/>
    <w:rsid w:val="00CF53F6"/>
    <w:rsid w:val="00D0244E"/>
    <w:rsid w:val="00D03A17"/>
    <w:rsid w:val="00D03CDF"/>
    <w:rsid w:val="00D04C35"/>
    <w:rsid w:val="00D0521E"/>
    <w:rsid w:val="00D0768F"/>
    <w:rsid w:val="00D12478"/>
    <w:rsid w:val="00D129BC"/>
    <w:rsid w:val="00D14088"/>
    <w:rsid w:val="00D14386"/>
    <w:rsid w:val="00D144C9"/>
    <w:rsid w:val="00D1521A"/>
    <w:rsid w:val="00D16376"/>
    <w:rsid w:val="00D1649D"/>
    <w:rsid w:val="00D17006"/>
    <w:rsid w:val="00D22A89"/>
    <w:rsid w:val="00D22ADC"/>
    <w:rsid w:val="00D24B96"/>
    <w:rsid w:val="00D25362"/>
    <w:rsid w:val="00D258C6"/>
    <w:rsid w:val="00D30D96"/>
    <w:rsid w:val="00D343B1"/>
    <w:rsid w:val="00D343F0"/>
    <w:rsid w:val="00D35E5C"/>
    <w:rsid w:val="00D4053C"/>
    <w:rsid w:val="00D405F0"/>
    <w:rsid w:val="00D40AB6"/>
    <w:rsid w:val="00D40CDC"/>
    <w:rsid w:val="00D40E1C"/>
    <w:rsid w:val="00D40F60"/>
    <w:rsid w:val="00D41468"/>
    <w:rsid w:val="00D41734"/>
    <w:rsid w:val="00D42F65"/>
    <w:rsid w:val="00D46DCC"/>
    <w:rsid w:val="00D50594"/>
    <w:rsid w:val="00D51116"/>
    <w:rsid w:val="00D51D45"/>
    <w:rsid w:val="00D520DD"/>
    <w:rsid w:val="00D548F7"/>
    <w:rsid w:val="00D54FF7"/>
    <w:rsid w:val="00D5562A"/>
    <w:rsid w:val="00D57621"/>
    <w:rsid w:val="00D64562"/>
    <w:rsid w:val="00D652C8"/>
    <w:rsid w:val="00D6556F"/>
    <w:rsid w:val="00D66C51"/>
    <w:rsid w:val="00D673AB"/>
    <w:rsid w:val="00D67A83"/>
    <w:rsid w:val="00D71060"/>
    <w:rsid w:val="00D717DD"/>
    <w:rsid w:val="00D71E7D"/>
    <w:rsid w:val="00D73236"/>
    <w:rsid w:val="00D759CE"/>
    <w:rsid w:val="00D77E57"/>
    <w:rsid w:val="00D80248"/>
    <w:rsid w:val="00D80FF8"/>
    <w:rsid w:val="00D830EA"/>
    <w:rsid w:val="00D847F0"/>
    <w:rsid w:val="00D850F4"/>
    <w:rsid w:val="00D851AF"/>
    <w:rsid w:val="00D8642A"/>
    <w:rsid w:val="00D87227"/>
    <w:rsid w:val="00D87B66"/>
    <w:rsid w:val="00D96C47"/>
    <w:rsid w:val="00DA19E4"/>
    <w:rsid w:val="00DA418D"/>
    <w:rsid w:val="00DA5A5E"/>
    <w:rsid w:val="00DA625A"/>
    <w:rsid w:val="00DA6ABD"/>
    <w:rsid w:val="00DA70D5"/>
    <w:rsid w:val="00DB00B0"/>
    <w:rsid w:val="00DB12C8"/>
    <w:rsid w:val="00DB1F08"/>
    <w:rsid w:val="00DB26B7"/>
    <w:rsid w:val="00DB30B0"/>
    <w:rsid w:val="00DB42B3"/>
    <w:rsid w:val="00DB568C"/>
    <w:rsid w:val="00DC39B8"/>
    <w:rsid w:val="00DC3DB4"/>
    <w:rsid w:val="00DC5392"/>
    <w:rsid w:val="00DC56EE"/>
    <w:rsid w:val="00DC78D5"/>
    <w:rsid w:val="00DC7988"/>
    <w:rsid w:val="00DC7FE5"/>
    <w:rsid w:val="00DD0CBE"/>
    <w:rsid w:val="00DD1844"/>
    <w:rsid w:val="00DD36C7"/>
    <w:rsid w:val="00DD3AC5"/>
    <w:rsid w:val="00DD3DDB"/>
    <w:rsid w:val="00DD4A16"/>
    <w:rsid w:val="00DD5E7C"/>
    <w:rsid w:val="00DD6230"/>
    <w:rsid w:val="00DD7885"/>
    <w:rsid w:val="00DD78AF"/>
    <w:rsid w:val="00DE104E"/>
    <w:rsid w:val="00DE2A6B"/>
    <w:rsid w:val="00DE3D46"/>
    <w:rsid w:val="00DE511F"/>
    <w:rsid w:val="00DE6736"/>
    <w:rsid w:val="00DF3369"/>
    <w:rsid w:val="00DF3ABC"/>
    <w:rsid w:val="00DF4C2D"/>
    <w:rsid w:val="00E00623"/>
    <w:rsid w:val="00E00F7B"/>
    <w:rsid w:val="00E0154C"/>
    <w:rsid w:val="00E06206"/>
    <w:rsid w:val="00E07213"/>
    <w:rsid w:val="00E07CE3"/>
    <w:rsid w:val="00E10C65"/>
    <w:rsid w:val="00E14F77"/>
    <w:rsid w:val="00E21A33"/>
    <w:rsid w:val="00E240EF"/>
    <w:rsid w:val="00E259B6"/>
    <w:rsid w:val="00E273BD"/>
    <w:rsid w:val="00E3465E"/>
    <w:rsid w:val="00E3548F"/>
    <w:rsid w:val="00E35C94"/>
    <w:rsid w:val="00E35E7B"/>
    <w:rsid w:val="00E37042"/>
    <w:rsid w:val="00E422AE"/>
    <w:rsid w:val="00E471B4"/>
    <w:rsid w:val="00E52667"/>
    <w:rsid w:val="00E52EAE"/>
    <w:rsid w:val="00E53F51"/>
    <w:rsid w:val="00E55C0E"/>
    <w:rsid w:val="00E56E7D"/>
    <w:rsid w:val="00E57D44"/>
    <w:rsid w:val="00E60143"/>
    <w:rsid w:val="00E60874"/>
    <w:rsid w:val="00E629D9"/>
    <w:rsid w:val="00E62C2C"/>
    <w:rsid w:val="00E62DFF"/>
    <w:rsid w:val="00E6503E"/>
    <w:rsid w:val="00E66F30"/>
    <w:rsid w:val="00E676C0"/>
    <w:rsid w:val="00E70DE7"/>
    <w:rsid w:val="00E71D62"/>
    <w:rsid w:val="00E72546"/>
    <w:rsid w:val="00E74BBA"/>
    <w:rsid w:val="00E74E4C"/>
    <w:rsid w:val="00E76328"/>
    <w:rsid w:val="00E76C16"/>
    <w:rsid w:val="00E7731B"/>
    <w:rsid w:val="00E7735D"/>
    <w:rsid w:val="00E7793F"/>
    <w:rsid w:val="00E821B2"/>
    <w:rsid w:val="00E84B65"/>
    <w:rsid w:val="00E902A1"/>
    <w:rsid w:val="00E90A9E"/>
    <w:rsid w:val="00E92753"/>
    <w:rsid w:val="00E92DB6"/>
    <w:rsid w:val="00E9474B"/>
    <w:rsid w:val="00E979A2"/>
    <w:rsid w:val="00EA14F6"/>
    <w:rsid w:val="00EA2816"/>
    <w:rsid w:val="00EA3B38"/>
    <w:rsid w:val="00EA3F21"/>
    <w:rsid w:val="00EA7B3C"/>
    <w:rsid w:val="00EB101E"/>
    <w:rsid w:val="00EB2AE2"/>
    <w:rsid w:val="00EB36A1"/>
    <w:rsid w:val="00EB4017"/>
    <w:rsid w:val="00EB4DCA"/>
    <w:rsid w:val="00EB52AA"/>
    <w:rsid w:val="00EB61D2"/>
    <w:rsid w:val="00EB7B66"/>
    <w:rsid w:val="00EC05C5"/>
    <w:rsid w:val="00EC0ECE"/>
    <w:rsid w:val="00EC13F5"/>
    <w:rsid w:val="00EC15B3"/>
    <w:rsid w:val="00EC495E"/>
    <w:rsid w:val="00EC49D2"/>
    <w:rsid w:val="00EC518C"/>
    <w:rsid w:val="00EC7675"/>
    <w:rsid w:val="00ED0690"/>
    <w:rsid w:val="00ED12A9"/>
    <w:rsid w:val="00ED15DB"/>
    <w:rsid w:val="00ED3FF1"/>
    <w:rsid w:val="00ED52FC"/>
    <w:rsid w:val="00ED5AED"/>
    <w:rsid w:val="00ED6AEB"/>
    <w:rsid w:val="00ED6D2F"/>
    <w:rsid w:val="00ED7013"/>
    <w:rsid w:val="00EE1C6A"/>
    <w:rsid w:val="00EE1CBF"/>
    <w:rsid w:val="00EE2A62"/>
    <w:rsid w:val="00EE36C4"/>
    <w:rsid w:val="00EE3E03"/>
    <w:rsid w:val="00EF09BD"/>
    <w:rsid w:val="00EF1C1D"/>
    <w:rsid w:val="00EF4392"/>
    <w:rsid w:val="00EF64C5"/>
    <w:rsid w:val="00EF75D8"/>
    <w:rsid w:val="00F02E93"/>
    <w:rsid w:val="00F04C91"/>
    <w:rsid w:val="00F04DD5"/>
    <w:rsid w:val="00F05473"/>
    <w:rsid w:val="00F05819"/>
    <w:rsid w:val="00F05839"/>
    <w:rsid w:val="00F067C1"/>
    <w:rsid w:val="00F07EC9"/>
    <w:rsid w:val="00F10015"/>
    <w:rsid w:val="00F1258A"/>
    <w:rsid w:val="00F12E69"/>
    <w:rsid w:val="00F144E6"/>
    <w:rsid w:val="00F14BBF"/>
    <w:rsid w:val="00F1576F"/>
    <w:rsid w:val="00F15CAD"/>
    <w:rsid w:val="00F16727"/>
    <w:rsid w:val="00F16CC2"/>
    <w:rsid w:val="00F170E9"/>
    <w:rsid w:val="00F17EA8"/>
    <w:rsid w:val="00F25121"/>
    <w:rsid w:val="00F26EEA"/>
    <w:rsid w:val="00F3234D"/>
    <w:rsid w:val="00F328FC"/>
    <w:rsid w:val="00F32FD0"/>
    <w:rsid w:val="00F3323E"/>
    <w:rsid w:val="00F34862"/>
    <w:rsid w:val="00F36910"/>
    <w:rsid w:val="00F3743B"/>
    <w:rsid w:val="00F415D5"/>
    <w:rsid w:val="00F4162F"/>
    <w:rsid w:val="00F41830"/>
    <w:rsid w:val="00F450EF"/>
    <w:rsid w:val="00F50B3E"/>
    <w:rsid w:val="00F528C0"/>
    <w:rsid w:val="00F53B9D"/>
    <w:rsid w:val="00F558F7"/>
    <w:rsid w:val="00F56757"/>
    <w:rsid w:val="00F577F8"/>
    <w:rsid w:val="00F57835"/>
    <w:rsid w:val="00F605ED"/>
    <w:rsid w:val="00F61500"/>
    <w:rsid w:val="00F61932"/>
    <w:rsid w:val="00F61F78"/>
    <w:rsid w:val="00F6217D"/>
    <w:rsid w:val="00F62274"/>
    <w:rsid w:val="00F63EEC"/>
    <w:rsid w:val="00F640BB"/>
    <w:rsid w:val="00F64839"/>
    <w:rsid w:val="00F64B15"/>
    <w:rsid w:val="00F666D6"/>
    <w:rsid w:val="00F70FB1"/>
    <w:rsid w:val="00F71E1C"/>
    <w:rsid w:val="00F71F31"/>
    <w:rsid w:val="00F736CB"/>
    <w:rsid w:val="00F73DB8"/>
    <w:rsid w:val="00F74115"/>
    <w:rsid w:val="00F742A7"/>
    <w:rsid w:val="00F7683F"/>
    <w:rsid w:val="00F771A4"/>
    <w:rsid w:val="00F80281"/>
    <w:rsid w:val="00F8205D"/>
    <w:rsid w:val="00F821AE"/>
    <w:rsid w:val="00F849B5"/>
    <w:rsid w:val="00F8533B"/>
    <w:rsid w:val="00F85868"/>
    <w:rsid w:val="00F87525"/>
    <w:rsid w:val="00F935E8"/>
    <w:rsid w:val="00F941F6"/>
    <w:rsid w:val="00F95494"/>
    <w:rsid w:val="00F97041"/>
    <w:rsid w:val="00F9735D"/>
    <w:rsid w:val="00FA1075"/>
    <w:rsid w:val="00FA2EF4"/>
    <w:rsid w:val="00FA420B"/>
    <w:rsid w:val="00FA430E"/>
    <w:rsid w:val="00FA70B0"/>
    <w:rsid w:val="00FB2F41"/>
    <w:rsid w:val="00FB382B"/>
    <w:rsid w:val="00FB4266"/>
    <w:rsid w:val="00FB5014"/>
    <w:rsid w:val="00FC47A9"/>
    <w:rsid w:val="00FC4C13"/>
    <w:rsid w:val="00FC523B"/>
    <w:rsid w:val="00FC52CC"/>
    <w:rsid w:val="00FC7D3E"/>
    <w:rsid w:val="00FD0104"/>
    <w:rsid w:val="00FD617B"/>
    <w:rsid w:val="00FD6C98"/>
    <w:rsid w:val="00FD7B45"/>
    <w:rsid w:val="00FE007F"/>
    <w:rsid w:val="00FE0BE1"/>
    <w:rsid w:val="00FE193C"/>
    <w:rsid w:val="00FE289F"/>
    <w:rsid w:val="00FE3689"/>
    <w:rsid w:val="00FE3A22"/>
    <w:rsid w:val="00FE3FDC"/>
    <w:rsid w:val="00FE4C03"/>
    <w:rsid w:val="00FE67D4"/>
    <w:rsid w:val="00FE7704"/>
    <w:rsid w:val="00FF09CE"/>
    <w:rsid w:val="00FF25D6"/>
    <w:rsid w:val="00FF28B5"/>
    <w:rsid w:val="00FF2ADE"/>
    <w:rsid w:val="00FF381E"/>
    <w:rsid w:val="00FF3FB8"/>
    <w:rsid w:val="00FF5015"/>
    <w:rsid w:val="00FF59A8"/>
    <w:rsid w:val="00FF5DD2"/>
    <w:rsid w:val="00FF6446"/>
    <w:rsid w:val="00FF74C8"/>
    <w:rsid w:val="18D05C15"/>
    <w:rsid w:val="312D81B0"/>
    <w:rsid w:val="3144E8FA"/>
    <w:rsid w:val="394C54F1"/>
    <w:rsid w:val="4AA1A107"/>
    <w:rsid w:val="6120117D"/>
    <w:rsid w:val="622D4748"/>
    <w:rsid w:val="65A74BAF"/>
    <w:rsid w:val="6EAF9C96"/>
    <w:rsid w:val="7E7CA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AE21B5B"/>
  <w15:chartTrackingRefBased/>
  <w15:docId w15:val="{4D50960F-5A67-4B2F-A65E-2FF7F775A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4F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qFormat/>
    <w:rsid w:val="004E4F5D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rsid w:val="004E4F5D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qFormat/>
    <w:rsid w:val="004E4F5D"/>
    <w:pPr>
      <w:keepNext/>
      <w:outlineLvl w:val="2"/>
    </w:pPr>
    <w:rPr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4E4F5D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E4F5D"/>
    <w:rPr>
      <w:rFonts w:ascii="Arial" w:eastAsia="Times New Roman" w:hAnsi="Arial" w:cs="Times New Roman"/>
      <w:b/>
      <w:sz w:val="24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4E4F5D"/>
    <w:rPr>
      <w:rFonts w:ascii="Arial" w:eastAsia="Times New Roman" w:hAnsi="Arial" w:cs="Times New Roman"/>
      <w:b/>
      <w:sz w:val="24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4E4F5D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4E4F5D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paragraph" w:styleId="Header">
    <w:name w:val="header"/>
    <w:basedOn w:val="Normal"/>
    <w:link w:val="HeaderChar"/>
    <w:rsid w:val="004E4F5D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4E4F5D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1">
    <w:name w:val="B1"/>
    <w:basedOn w:val="Normal"/>
    <w:link w:val="B1Char"/>
    <w:qFormat/>
    <w:rsid w:val="004E4F5D"/>
    <w:pPr>
      <w:ind w:left="567" w:hanging="567"/>
      <w:jc w:val="both"/>
    </w:pPr>
    <w:rPr>
      <w:rFonts w:ascii="Arial" w:hAnsi="Arial"/>
    </w:rPr>
  </w:style>
  <w:style w:type="paragraph" w:customStyle="1" w:styleId="Guidance">
    <w:name w:val="Guidance"/>
    <w:basedOn w:val="Normal"/>
    <w:rsid w:val="004E4F5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paragraph" w:customStyle="1" w:styleId="TAL">
    <w:name w:val="TAL"/>
    <w:basedOn w:val="Normal"/>
    <w:rsid w:val="004E4F5D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4E4F5D"/>
    <w:rPr>
      <w:b/>
    </w:rPr>
  </w:style>
  <w:style w:type="paragraph" w:customStyle="1" w:styleId="TAC">
    <w:name w:val="TAC"/>
    <w:basedOn w:val="TAL"/>
    <w:rsid w:val="004E4F5D"/>
    <w:pPr>
      <w:jc w:val="center"/>
    </w:pPr>
  </w:style>
  <w:style w:type="paragraph" w:customStyle="1" w:styleId="FP">
    <w:name w:val="FP"/>
    <w:basedOn w:val="Normal"/>
    <w:rsid w:val="004E4F5D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qFormat/>
    <w:rsid w:val="004E4F5D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"/>
    <w:qFormat/>
    <w:rsid w:val="004E4F5D"/>
    <w:pPr>
      <w:keepLines/>
      <w:spacing w:after="180"/>
      <w:ind w:left="1135" w:hanging="851"/>
    </w:pPr>
    <w:rPr>
      <w:rFonts w:eastAsia="SimSun"/>
    </w:rPr>
  </w:style>
  <w:style w:type="character" w:customStyle="1" w:styleId="NOChar">
    <w:name w:val="NO Char"/>
    <w:link w:val="NO"/>
    <w:qFormat/>
    <w:rsid w:val="004E4F5D"/>
    <w:rPr>
      <w:rFonts w:ascii="Times New Roman" w:eastAsia="SimSun" w:hAnsi="Times New Roman" w:cs="Times New Roman"/>
      <w:sz w:val="20"/>
      <w:szCs w:val="20"/>
      <w:lang w:val="en-GB"/>
    </w:rPr>
  </w:style>
  <w:style w:type="character" w:styleId="Hyperlink">
    <w:name w:val="Hyperlink"/>
    <w:uiPriority w:val="99"/>
    <w:rsid w:val="004E4F5D"/>
    <w:rPr>
      <w:color w:val="0000FF"/>
      <w:u w:val="single"/>
    </w:rPr>
  </w:style>
  <w:style w:type="paragraph" w:styleId="TOC2">
    <w:name w:val="toc 2"/>
    <w:basedOn w:val="TOC1"/>
    <w:autoRedefine/>
    <w:semiHidden/>
    <w:rsid w:val="00A6577F"/>
    <w:pPr>
      <w:keepLines/>
      <w:widowControl w:val="0"/>
      <w:tabs>
        <w:tab w:val="right" w:leader="dot" w:pos="9639"/>
      </w:tabs>
      <w:spacing w:after="0"/>
      <w:ind w:left="851" w:right="425" w:hanging="851"/>
    </w:pPr>
    <w:rPr>
      <w:noProof/>
      <w:lang w:eastAsia="ko-KR"/>
    </w:rPr>
  </w:style>
  <w:style w:type="paragraph" w:customStyle="1" w:styleId="B2">
    <w:name w:val="B2"/>
    <w:basedOn w:val="List2"/>
    <w:rsid w:val="00A6577F"/>
    <w:pPr>
      <w:spacing w:after="180"/>
      <w:ind w:left="851" w:hanging="284"/>
      <w:contextualSpacing w:val="0"/>
    </w:pPr>
    <w:rPr>
      <w:lang w:eastAsia="ko-KR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A6577F"/>
    <w:pPr>
      <w:spacing w:after="100"/>
    </w:pPr>
  </w:style>
  <w:style w:type="paragraph" w:styleId="List2">
    <w:name w:val="List 2"/>
    <w:basedOn w:val="Normal"/>
    <w:uiPriority w:val="99"/>
    <w:semiHidden/>
    <w:unhideWhenUsed/>
    <w:rsid w:val="00A6577F"/>
    <w:pPr>
      <w:ind w:left="566" w:hanging="283"/>
      <w:contextualSpacing/>
    </w:pPr>
  </w:style>
  <w:style w:type="paragraph" w:styleId="ListParagraph">
    <w:name w:val="List Paragraph"/>
    <w:basedOn w:val="Normal"/>
    <w:uiPriority w:val="34"/>
    <w:qFormat/>
    <w:rsid w:val="00A6577F"/>
    <w:pPr>
      <w:ind w:left="720"/>
      <w:contextualSpacing/>
    </w:pPr>
  </w:style>
  <w:style w:type="paragraph" w:customStyle="1" w:styleId="CRCoverPage">
    <w:name w:val="CR Cover Page"/>
    <w:rsid w:val="00377E5B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377E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nhideWhenUsed/>
    <w:rsid w:val="00C0203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C0203F"/>
  </w:style>
  <w:style w:type="character" w:customStyle="1" w:styleId="CommentTextChar">
    <w:name w:val="Comment Text Char"/>
    <w:basedOn w:val="DefaultParagraphFont"/>
    <w:link w:val="CommentText"/>
    <w:rsid w:val="00C0203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20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0203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20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203F"/>
    <w:rPr>
      <w:rFonts w:ascii="Segoe UI" w:eastAsia="Times New Roman" w:hAnsi="Segoe UI" w:cs="Segoe UI"/>
      <w:sz w:val="18"/>
      <w:szCs w:val="18"/>
      <w:lang w:val="en-GB"/>
    </w:rPr>
  </w:style>
  <w:style w:type="paragraph" w:styleId="NormalWeb">
    <w:name w:val="Normal (Web)"/>
    <w:basedOn w:val="Normal"/>
    <w:uiPriority w:val="99"/>
    <w:semiHidden/>
    <w:unhideWhenUsed/>
    <w:rsid w:val="00B915AA"/>
    <w:pPr>
      <w:spacing w:before="100" w:beforeAutospacing="1" w:after="100" w:afterAutospacing="1"/>
    </w:pPr>
    <w:rPr>
      <w:sz w:val="24"/>
      <w:szCs w:val="24"/>
      <w:lang w:val="en-IN" w:eastAsia="en-IN"/>
    </w:rPr>
  </w:style>
  <w:style w:type="character" w:styleId="UnresolvedMention">
    <w:name w:val="Unresolved Mention"/>
    <w:basedOn w:val="DefaultParagraphFont"/>
    <w:uiPriority w:val="99"/>
    <w:semiHidden/>
    <w:unhideWhenUsed/>
    <w:rsid w:val="00F9735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9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515182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62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11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268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772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7424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04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4006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54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727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1072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7896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14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83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290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6464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5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29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4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34954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72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7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jing.yue@ericsson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://www.3gpp.org/Work-Items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E63144-4256-4728-B917-1C6E3F105D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E2154B-B3F7-4075-A45B-B436A4E3A6F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0F1C853-55B4-477A-AD32-E66DFB41EA4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4.xml><?xml version="1.0" encoding="utf-8"?>
<ds:datastoreItem xmlns:ds="http://schemas.openxmlformats.org/officeDocument/2006/customXml" ds:itemID="{6EC54FE7-38AF-4574-B77A-02F5C32473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4</Pages>
  <Words>1168</Words>
  <Characters>6661</Characters>
  <Application>Microsoft Office Word</Application>
  <DocSecurity>0</DocSecurity>
  <Lines>55</Lines>
  <Paragraphs>15</Paragraphs>
  <ScaleCrop>false</ScaleCrop>
  <Company/>
  <LinksUpToDate>false</LinksUpToDate>
  <CharactersWithSpaces>7814</CharactersWithSpaces>
  <SharedDoc>false</SharedDoc>
  <HLinks>
    <vt:vector size="24" baseType="variant">
      <vt:variant>
        <vt:i4>8323081</vt:i4>
      </vt:variant>
      <vt:variant>
        <vt:i4>9</vt:i4>
      </vt:variant>
      <vt:variant>
        <vt:i4>0</vt:i4>
      </vt:variant>
      <vt:variant>
        <vt:i4>5</vt:i4>
      </vt:variant>
      <vt:variant>
        <vt:lpwstr>mailto:jing.yue@ericsson.com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</dc:creator>
  <cp:keywords/>
  <dc:description/>
  <cp:lastModifiedBy>Ericsson_Jing Yue_r2</cp:lastModifiedBy>
  <cp:revision>321</cp:revision>
  <dcterms:created xsi:type="dcterms:W3CDTF">2025-04-09T10:21:00Z</dcterms:created>
  <dcterms:modified xsi:type="dcterms:W3CDTF">2025-04-11T05:04:00Z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